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42CB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7B4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7B4B">
          <w:rPr>
            <w:b/>
            <w:noProof/>
            <w:sz w:val="24"/>
          </w:rPr>
          <w:t>10</w:t>
        </w:r>
      </w:fldSimple>
      <w:r w:rsidR="00E201CD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053826" w:rsidRPr="00053826">
          <w:rPr>
            <w:b/>
            <w:i/>
            <w:noProof/>
            <w:sz w:val="28"/>
          </w:rPr>
          <w:t>R4-2</w:t>
        </w:r>
      </w:fldSimple>
      <w:r w:rsidR="00053826" w:rsidRPr="00053826">
        <w:rPr>
          <w:b/>
          <w:i/>
          <w:noProof/>
          <w:sz w:val="28"/>
        </w:rPr>
        <w:t>30767</w:t>
      </w:r>
      <w:r w:rsidR="00E40875">
        <w:rPr>
          <w:b/>
          <w:i/>
          <w:noProof/>
          <w:sz w:val="28"/>
        </w:rPr>
        <w:t>9</w:t>
      </w:r>
    </w:p>
    <w:p w14:paraId="7CB45193" w14:textId="044075E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E201CD">
        <w:rPr>
          <w:b/>
          <w:noProof/>
          <w:sz w:val="24"/>
        </w:rPr>
        <w:t>Incheon</w:t>
      </w:r>
      <w:r w:rsidR="002357A7">
        <w:rPr>
          <w:b/>
          <w:noProof/>
          <w:sz w:val="24"/>
        </w:rPr>
        <w:t>,</w:t>
      </w:r>
      <w:r w:rsidR="00B9554F">
        <w:rPr>
          <w:b/>
          <w:noProof/>
          <w:sz w:val="24"/>
        </w:rPr>
        <w:t xml:space="preserve"> South </w:t>
      </w:r>
      <w:r w:rsidR="00E201CD"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357A7">
          <w:rPr>
            <w:b/>
            <w:noProof/>
            <w:sz w:val="24"/>
          </w:rPr>
          <w:t>2</w:t>
        </w:r>
        <w:r w:rsidR="00E201CD">
          <w:rPr>
            <w:b/>
            <w:noProof/>
            <w:sz w:val="24"/>
          </w:rPr>
          <w:t>2nd</w:t>
        </w:r>
        <w:r w:rsidR="0071546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201CD">
          <w:rPr>
            <w:b/>
            <w:noProof/>
            <w:sz w:val="24"/>
          </w:rPr>
          <w:t>26th</w:t>
        </w:r>
        <w:r w:rsidR="002357A7">
          <w:rPr>
            <w:b/>
            <w:noProof/>
            <w:sz w:val="24"/>
          </w:rPr>
          <w:t xml:space="preserve"> </w:t>
        </w:r>
      </w:fldSimple>
      <w:r w:rsidR="00E201CD">
        <w:rPr>
          <w:b/>
          <w:noProof/>
          <w:sz w:val="24"/>
        </w:rPr>
        <w:t>May</w:t>
      </w:r>
      <w:r w:rsidR="00715463">
        <w:rPr>
          <w:b/>
          <w:noProof/>
          <w:sz w:val="24"/>
        </w:rPr>
        <w:t>, 202</w:t>
      </w:r>
      <w:r w:rsidR="002357A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AA80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3765">
                <w:rPr>
                  <w:b/>
                  <w:noProof/>
                  <w:sz w:val="28"/>
                </w:rPr>
                <w:t>38.14</w:t>
              </w:r>
            </w:fldSimple>
            <w:r w:rsidR="007B73FB">
              <w:rPr>
                <w:b/>
                <w:noProof/>
                <w:sz w:val="28"/>
              </w:rPr>
              <w:t>1-</w:t>
            </w:r>
            <w:r w:rsidR="00352AF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1DB4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0464">
                <w:rPr>
                  <w:b/>
                  <w:noProof/>
                  <w:sz w:val="28"/>
                </w:rPr>
                <w:t>033</w:t>
              </w:r>
            </w:fldSimple>
            <w:r w:rsidR="00E4087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7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3031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3765">
                <w:rPr>
                  <w:b/>
                  <w:noProof/>
                  <w:sz w:val="28"/>
                </w:rPr>
                <w:t>1</w:t>
              </w:r>
              <w:r w:rsidR="00E40875">
                <w:rPr>
                  <w:b/>
                  <w:noProof/>
                  <w:sz w:val="28"/>
                </w:rPr>
                <w:t>8</w:t>
              </w:r>
              <w:r w:rsidR="00E53765">
                <w:rPr>
                  <w:b/>
                  <w:noProof/>
                  <w:sz w:val="28"/>
                </w:rPr>
                <w:t>.</w:t>
              </w:r>
              <w:r w:rsidR="00E40875">
                <w:rPr>
                  <w:b/>
                  <w:noProof/>
                  <w:sz w:val="28"/>
                </w:rPr>
                <w:t>1</w:t>
              </w:r>
              <w:r w:rsidR="00E537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6B4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585C">
                <w:t xml:space="preserve">CR for </w:t>
              </w:r>
              <w:r w:rsidR="0042266D">
                <w:t xml:space="preserve">FRC table for FR2-2 </w:t>
              </w:r>
              <w:r w:rsidR="000E585C">
                <w:t xml:space="preserve">PUSCH demodulation requirement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585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585C">
                <w:rPr>
                  <w:noProof/>
                </w:rPr>
                <w:t>RAN4</w:t>
              </w:r>
            </w:fldSimple>
          </w:p>
        </w:tc>
      </w:tr>
      <w:tr w:rsidR="00EE4515" w14:paraId="20C6B3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AA9F4" w14:textId="77777777" w:rsidR="00EE4515" w:rsidRDefault="00EE45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46BCD2" w14:textId="77777777" w:rsidR="00EE4515" w:rsidRDefault="00EE4515" w:rsidP="00547111">
            <w:pPr>
              <w:pStyle w:val="CRCoverPage"/>
              <w:spacing w:after="0"/>
              <w:ind w:left="100"/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53A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6A73" w:rsidRPr="00CD6A73">
                <w:rPr>
                  <w:noProof/>
                </w:rPr>
                <w:t xml:space="preserve">NR_ext_to_71GHz-Perf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74B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70F0">
                <w:rPr>
                  <w:noProof/>
                </w:rPr>
                <w:t>202</w:t>
              </w:r>
              <w:r w:rsidR="002357A7">
                <w:rPr>
                  <w:noProof/>
                </w:rPr>
                <w:t>3</w:t>
              </w:r>
              <w:r w:rsidR="00FF70F0">
                <w:rPr>
                  <w:noProof/>
                </w:rPr>
                <w:t>-</w:t>
              </w:r>
              <w:r w:rsidR="002357A7">
                <w:rPr>
                  <w:noProof/>
                </w:rPr>
                <w:t>0</w:t>
              </w:r>
              <w:r w:rsidR="00C90A62">
                <w:rPr>
                  <w:noProof/>
                </w:rPr>
                <w:t>5</w:t>
              </w:r>
              <w:r w:rsidR="00FF70F0">
                <w:rPr>
                  <w:noProof/>
                </w:rPr>
                <w:t>-</w:t>
              </w:r>
            </w:fldSimple>
            <w:r w:rsidR="00C90A62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5E2759" w:rsidR="001E41F3" w:rsidRDefault="00E40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C1B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660A">
                <w:rPr>
                  <w:noProof/>
                </w:rPr>
                <w:t>Rel-1</w:t>
              </w:r>
            </w:fldSimple>
            <w:r w:rsidR="00E4087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CF7AA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FR2-2 PUSCH demodulation requirements are agreed to be introduced for Rel-17. The FRC table for PUSCH requirements should be added according to agreed resource allocations. </w:t>
            </w:r>
            <w:r w:rsidR="002D5FE7">
              <w:rPr>
                <w:noProof/>
              </w:rPr>
              <w:t xml:space="preserve">The FRC numbering alignement method had been agreed </w:t>
            </w:r>
            <w:r w:rsidR="00E021B6">
              <w:rPr>
                <w:noProof/>
              </w:rPr>
              <w:t>in RAN4#</w:t>
            </w:r>
            <w:r w:rsidR="00321F90">
              <w:rPr>
                <w:noProof/>
              </w:rPr>
              <w:t>10</w:t>
            </w:r>
            <w:r w:rsidR="00C90A62">
              <w:rPr>
                <w:noProof/>
              </w:rPr>
              <w:t>6</w:t>
            </w:r>
            <w:r w:rsidR="002D5FE7">
              <w:rPr>
                <w:noProof/>
              </w:rPr>
              <w:t xml:space="preserve">, so void FRC tables should be added in TS38.141-1 to aligned with TS38.104 and TS38.141-2.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F4D3B" w14:textId="77777777" w:rsidR="00B3615F" w:rsidRDefault="00B3615F" w:rsidP="00B36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added:</w:t>
            </w:r>
          </w:p>
          <w:p w14:paraId="4C0189C8" w14:textId="13646563" w:rsidR="006C426E" w:rsidRDefault="006C426E" w:rsidP="006C426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note for annex to indicate which FRC tables in 38.104 and 38.141-2 are not captured. </w:t>
            </w:r>
          </w:p>
          <w:p w14:paraId="64927686" w14:textId="4F3A84AF" w:rsidR="00B3615F" w:rsidRDefault="006C426E" w:rsidP="006C426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missing FRC table statement for tabel</w:t>
            </w:r>
            <w:r w:rsidR="003829D8">
              <w:rPr>
                <w:noProof/>
              </w:rPr>
              <w:t xml:space="preserve"> A.5-2 and</w:t>
            </w:r>
            <w:r>
              <w:rPr>
                <w:noProof/>
              </w:rPr>
              <w:t xml:space="preserve"> A.5-</w:t>
            </w:r>
            <w:r w:rsidR="00681EF4">
              <w:rPr>
                <w:noProof/>
              </w:rPr>
              <w:t>3</w:t>
            </w:r>
            <w:r>
              <w:rPr>
                <w:noProof/>
              </w:rPr>
              <w:t xml:space="preserve">.  </w:t>
            </w:r>
          </w:p>
          <w:p w14:paraId="31C656EC" w14:textId="1A0F00C4" w:rsidR="00BA196F" w:rsidRDefault="00BA196F" w:rsidP="00681E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37AAD" w:rsidR="001E41F3" w:rsidRDefault="006C4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FRC table statement and no note for numbering misalignment</w:t>
            </w:r>
            <w:r w:rsidR="00A105B1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6DA80" w:rsidR="001E41F3" w:rsidRDefault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57C8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8866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030CA" w:rsidR="001E41F3" w:rsidRDefault="007B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78A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73FB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070EE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7322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251B59" w:rsidR="001E41F3" w:rsidRDefault="00DB5178">
      <w:pPr>
        <w:rPr>
          <w:noProof/>
          <w:color w:val="FF0000"/>
        </w:rPr>
      </w:pPr>
      <w:r w:rsidRPr="00243DA1">
        <w:rPr>
          <w:noProof/>
          <w:color w:val="FF0000"/>
        </w:rPr>
        <w:lastRenderedPageBreak/>
        <w:t>########################## Start of change #1 ############################</w:t>
      </w:r>
    </w:p>
    <w:p w14:paraId="127D6D53" w14:textId="77777777" w:rsidR="00692EC6" w:rsidRPr="008C3753" w:rsidRDefault="00692EC6" w:rsidP="00692EC6">
      <w:pPr>
        <w:pStyle w:val="Heading1"/>
        <w:rPr>
          <w:lang w:eastAsia="zh-CN"/>
        </w:rPr>
      </w:pPr>
      <w:bookmarkStart w:id="1" w:name="_Toc58860531"/>
      <w:bookmarkStart w:id="2" w:name="_Toc58863035"/>
      <w:bookmarkStart w:id="3" w:name="_Toc61183020"/>
      <w:bookmarkStart w:id="4" w:name="_Toc66728335"/>
      <w:bookmarkStart w:id="5" w:name="_Toc74962212"/>
      <w:bookmarkStart w:id="6" w:name="_Toc75243122"/>
      <w:bookmarkStart w:id="7" w:name="_Toc76545468"/>
      <w:bookmarkStart w:id="8" w:name="_Toc82595571"/>
      <w:bookmarkStart w:id="9" w:name="_Toc89955602"/>
      <w:bookmarkStart w:id="10" w:name="_Toc98774029"/>
      <w:bookmarkStart w:id="11" w:name="_Toc106201790"/>
      <w:bookmarkStart w:id="12" w:name="_Toc115191644"/>
      <w:bookmarkStart w:id="13" w:name="_Toc122013533"/>
      <w:bookmarkStart w:id="14" w:name="_Toc124155621"/>
      <w:bookmarkStart w:id="15" w:name="_Toc131536192"/>
      <w:r w:rsidRPr="008C3753">
        <w:t>A.</w:t>
      </w:r>
      <w:r w:rsidRPr="008C3753">
        <w:rPr>
          <w:lang w:eastAsia="zh-CN"/>
        </w:rPr>
        <w:t>3B</w:t>
      </w:r>
      <w:r w:rsidRPr="008C3753">
        <w:tab/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R=308/</w:t>
      </w:r>
      <w:r w:rsidRPr="008C3753">
        <w:rPr>
          <w:lang w:eastAsia="zh-CN"/>
        </w:rPr>
        <w:t>1024</w:t>
      </w:r>
      <w:r w:rsidRPr="008C3753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0D7CF48" w14:textId="77777777" w:rsidR="00692EC6" w:rsidRPr="008C3753" w:rsidRDefault="00692EC6" w:rsidP="00692EC6">
      <w:pPr>
        <w:rPr>
          <w:lang w:eastAsia="zh-CN"/>
        </w:rPr>
      </w:pPr>
      <w:r w:rsidRPr="008C3753">
        <w:t xml:space="preserve">The parameters for the reference measurement channel </w:t>
      </w:r>
      <w:proofErr w:type="gramStart"/>
      <w:r w:rsidRPr="008C3753">
        <w:t>is</w:t>
      </w:r>
      <w:proofErr w:type="gramEnd"/>
      <w:r w:rsidRPr="008C3753">
        <w:t xml:space="preserve"> specified in table A.</w:t>
      </w:r>
      <w:r w:rsidRPr="008C3753">
        <w:rPr>
          <w:lang w:eastAsia="zh-CN"/>
        </w:rPr>
        <w:t>3B</w:t>
      </w:r>
      <w:r w:rsidRPr="008C3753">
        <w:t>-1</w:t>
      </w:r>
      <w:r w:rsidRPr="008C3753">
        <w:rPr>
          <w:lang w:eastAsia="zh-CN"/>
        </w:rPr>
        <w:t xml:space="preserve"> </w:t>
      </w:r>
      <w:r w:rsidRPr="008C3753">
        <w:t>for FR1 PUSCH performance requirements</w:t>
      </w:r>
      <w:r w:rsidRPr="008C3753">
        <w:rPr>
          <w:lang w:eastAsia="zh-CN"/>
        </w:rPr>
        <w:t>:</w:t>
      </w:r>
    </w:p>
    <w:p w14:paraId="2237FDF6" w14:textId="77777777" w:rsidR="00692EC6" w:rsidRPr="008C3753" w:rsidRDefault="00692EC6" w:rsidP="00692EC6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>are specified in table A.3B-</w:t>
      </w:r>
      <w:r w:rsidRPr="008C3753">
        <w:rPr>
          <w:lang w:eastAsia="zh-CN"/>
        </w:rPr>
        <w:t>1</w:t>
      </w:r>
      <w:r w:rsidRPr="008C3753">
        <w:t xml:space="preserve">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pos0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59168322" w14:textId="77777777" w:rsidR="00692EC6" w:rsidRPr="001234B7" w:rsidRDefault="00692EC6" w:rsidP="00692EC6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2 and table A3.B-3</w:t>
      </w:r>
      <w:r w:rsidRPr="001234B7">
        <w:rPr>
          <w:lang w:eastAsia="zh-CN"/>
        </w:rPr>
        <w:t xml:space="preserve"> </w:t>
      </w:r>
      <w:r w:rsidRPr="001234B7">
        <w:t>for FR</w:t>
      </w:r>
      <w:r>
        <w:t>1</w:t>
      </w:r>
      <w:r w:rsidRPr="001234B7">
        <w:t xml:space="preserve"> PUSCH performance requirements</w:t>
      </w:r>
      <w:r>
        <w:t xml:space="preserve"> with DM-RS bundling</w:t>
      </w:r>
      <w:r w:rsidRPr="001234B7">
        <w:rPr>
          <w:lang w:eastAsia="zh-CN"/>
        </w:rPr>
        <w:t>:</w:t>
      </w:r>
    </w:p>
    <w:p w14:paraId="4FB1951B" w14:textId="77777777" w:rsidR="00692EC6" w:rsidRDefault="00692EC6" w:rsidP="00692EC6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2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6AB1F9E8" w14:textId="77777777" w:rsidR="00692EC6" w:rsidRDefault="00692EC6" w:rsidP="00692EC6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3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48CD35F6" w14:textId="17CCE695" w:rsidR="00692EC6" w:rsidRDefault="00AA4C1F" w:rsidP="00692EC6">
      <w:pPr>
        <w:rPr>
          <w:ins w:id="16" w:author="Ericsson_Nicholas_Pu" w:date="2023-05-02T08:51:00Z"/>
          <w:rFonts w:eastAsia="Malgun Gothic"/>
        </w:rPr>
      </w:pPr>
      <w:ins w:id="17" w:author="Ericsson_Nicholas_Pu" w:date="2023-05-02T08:51:00Z">
        <w:r>
          <w:rPr>
            <w:rFonts w:eastAsia="Malgun Gothic"/>
          </w:rPr>
          <w:t xml:space="preserve">Note: </w:t>
        </w:r>
      </w:ins>
      <w:ins w:id="18" w:author="Ericsson_Nicholas_Pu" w:date="2023-05-02T08:44:00Z">
        <w:r>
          <w:rPr>
            <w:rFonts w:eastAsia="Malgun Gothic"/>
          </w:rPr>
          <w:t xml:space="preserve">The </w:t>
        </w:r>
      </w:ins>
      <w:ins w:id="19" w:author="Ericsson_Nicholas_Pu" w:date="2023-05-02T08:45:00Z">
        <w:r>
          <w:rPr>
            <w:rFonts w:eastAsia="Malgun Gothic"/>
          </w:rPr>
          <w:t>FRC table A.3B-4</w:t>
        </w:r>
      </w:ins>
      <w:ins w:id="20" w:author="Ericsson_Nicholas_Pu" w:date="2023-05-09T10:53:00Z">
        <w:r w:rsidR="00806984">
          <w:rPr>
            <w:rFonts w:eastAsia="Malgun Gothic"/>
          </w:rPr>
          <w:t xml:space="preserve">, </w:t>
        </w:r>
      </w:ins>
      <w:ins w:id="21" w:author="Ericsson_Nicholas_Pu" w:date="2023-05-09T10:54:00Z">
        <w:r w:rsidR="0043245F">
          <w:rPr>
            <w:rFonts w:eastAsia="Malgun Gothic"/>
          </w:rPr>
          <w:t xml:space="preserve">table </w:t>
        </w:r>
        <w:r w:rsidR="00806984">
          <w:rPr>
            <w:rFonts w:eastAsia="Malgun Gothic"/>
          </w:rPr>
          <w:t>A.3B</w:t>
        </w:r>
        <w:r w:rsidR="0043245F">
          <w:rPr>
            <w:rFonts w:eastAsia="Malgun Gothic"/>
          </w:rPr>
          <w:t>-5, table A.3B-6 and</w:t>
        </w:r>
      </w:ins>
      <w:ins w:id="22" w:author="Ericsson_Nicholas_Pu" w:date="2023-05-02T08:45:00Z">
        <w:r>
          <w:rPr>
            <w:rFonts w:eastAsia="Malgun Gothic"/>
          </w:rPr>
          <w:t xml:space="preserve"> table A.3B-7 </w:t>
        </w:r>
      </w:ins>
      <w:ins w:id="23" w:author="Ericsson_Nicholas_Pu" w:date="2023-05-02T08:50:00Z">
        <w:r>
          <w:rPr>
            <w:rFonts w:eastAsia="Malgun Gothic"/>
          </w:rPr>
          <w:t xml:space="preserve">defined </w:t>
        </w:r>
      </w:ins>
      <w:ins w:id="24" w:author="Ericsson_Nicholas_Pu" w:date="2023-05-02T08:45:00Z">
        <w:r>
          <w:rPr>
            <w:rFonts w:eastAsia="Malgun Gothic"/>
          </w:rPr>
          <w:t>in TS38.104</w:t>
        </w:r>
      </w:ins>
      <w:ins w:id="25" w:author="Ericsson_Nicholas_Pu" w:date="2023-05-02T08:46:00Z">
        <w:r>
          <w:rPr>
            <w:rFonts w:eastAsia="Malgun Gothic"/>
          </w:rPr>
          <w:t xml:space="preserve"> [</w:t>
        </w:r>
      </w:ins>
      <w:ins w:id="26" w:author="Ericsson_Nicholas_Pu" w:date="2023-05-02T08:47:00Z">
        <w:r>
          <w:rPr>
            <w:rFonts w:eastAsia="Malgun Gothic"/>
          </w:rPr>
          <w:t xml:space="preserve">2] and TS38.141-2 [3] </w:t>
        </w:r>
      </w:ins>
      <w:ins w:id="27" w:author="Ericsson_Nicholas_Pu" w:date="2023-05-02T08:48:00Z">
        <w:r>
          <w:rPr>
            <w:rFonts w:eastAsia="Malgun Gothic"/>
          </w:rPr>
          <w:t xml:space="preserve">are not </w:t>
        </w:r>
      </w:ins>
      <w:ins w:id="28" w:author="Ericsson_Nicholas_Pu" w:date="2023-05-10T11:03:00Z">
        <w:r w:rsidR="00AA037B">
          <w:rPr>
            <w:rFonts w:eastAsia="Malgun Gothic"/>
          </w:rPr>
          <w:t>us</w:t>
        </w:r>
      </w:ins>
      <w:ins w:id="29" w:author="Ericsson_Nicholas_Pu" w:date="2023-05-02T08:51:00Z">
        <w:r>
          <w:rPr>
            <w:rFonts w:eastAsia="Malgun Gothic"/>
          </w:rPr>
          <w:t>ed</w:t>
        </w:r>
      </w:ins>
      <w:ins w:id="30" w:author="Ericsson_Nicholas_Pu" w:date="2023-05-09T10:51:00Z">
        <w:r w:rsidR="00D43A8F">
          <w:rPr>
            <w:rFonts w:eastAsia="Malgun Gothic"/>
          </w:rPr>
          <w:t xml:space="preserve"> in this spec</w:t>
        </w:r>
      </w:ins>
      <w:ins w:id="31" w:author="Ericsson_Nicholas_Pu" w:date="2023-05-09T10:52:00Z">
        <w:r w:rsidR="00D43A8F">
          <w:rPr>
            <w:rFonts w:eastAsia="Malgun Gothic"/>
          </w:rPr>
          <w:t>ification</w:t>
        </w:r>
      </w:ins>
      <w:ins w:id="32" w:author="Ericsson_Nicholas_Pu" w:date="2023-05-02T08:49:00Z">
        <w:r>
          <w:rPr>
            <w:rFonts w:eastAsia="Malgun Gothic"/>
          </w:rPr>
          <w:t xml:space="preserve">. </w:t>
        </w:r>
      </w:ins>
    </w:p>
    <w:p w14:paraId="2FA8CE65" w14:textId="77777777" w:rsidR="00AA4C1F" w:rsidRPr="008C3753" w:rsidRDefault="00AA4C1F" w:rsidP="00692EC6">
      <w:pPr>
        <w:rPr>
          <w:rFonts w:eastAsia="Malgun Gothic"/>
        </w:rPr>
      </w:pPr>
    </w:p>
    <w:p w14:paraId="039C01CD" w14:textId="77777777" w:rsidR="00692EC6" w:rsidRPr="008C3753" w:rsidRDefault="00692EC6" w:rsidP="00692EC6">
      <w:pPr>
        <w:pStyle w:val="TH"/>
        <w:rPr>
          <w:lang w:eastAsia="zh-CN"/>
        </w:rPr>
      </w:pPr>
      <w:r w:rsidRPr="008C3753">
        <w:rPr>
          <w:rFonts w:eastAsia="Malgun Gothic"/>
        </w:rPr>
        <w:t>Table A.3B-</w:t>
      </w:r>
      <w:r w:rsidRPr="008C3753">
        <w:rPr>
          <w:lang w:eastAsia="zh-CN"/>
        </w:rPr>
        <w:t>1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pos0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692EC6" w:rsidRPr="008C3753" w14:paraId="79A5490F" w14:textId="77777777" w:rsidTr="005F1E2A">
        <w:trPr>
          <w:jc w:val="center"/>
        </w:trPr>
        <w:tc>
          <w:tcPr>
            <w:tcW w:w="2421" w:type="dxa"/>
          </w:tcPr>
          <w:p w14:paraId="12FDCA60" w14:textId="77777777" w:rsidR="00692EC6" w:rsidRPr="008C3753" w:rsidRDefault="00692EC6" w:rsidP="005F1E2A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2D49817E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G-FR1-A3B-1</w:t>
            </w:r>
          </w:p>
        </w:tc>
        <w:tc>
          <w:tcPr>
            <w:tcW w:w="1071" w:type="dxa"/>
          </w:tcPr>
          <w:p w14:paraId="77F99696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G-FR1-A3B-2</w:t>
            </w:r>
          </w:p>
        </w:tc>
        <w:tc>
          <w:tcPr>
            <w:tcW w:w="1070" w:type="dxa"/>
          </w:tcPr>
          <w:p w14:paraId="3D12F433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G-FR1-A3B-3</w:t>
            </w:r>
          </w:p>
        </w:tc>
        <w:tc>
          <w:tcPr>
            <w:tcW w:w="1071" w:type="dxa"/>
          </w:tcPr>
          <w:p w14:paraId="1B2F1E2C" w14:textId="77777777" w:rsidR="00692EC6" w:rsidRPr="008C3753" w:rsidRDefault="00692EC6" w:rsidP="005F1E2A">
            <w:pPr>
              <w:pStyle w:val="TAH"/>
            </w:pPr>
            <w:r w:rsidRPr="008C3753">
              <w:rPr>
                <w:lang w:eastAsia="zh-CN"/>
              </w:rPr>
              <w:t>G-FR1-A3B-4</w:t>
            </w:r>
          </w:p>
        </w:tc>
      </w:tr>
      <w:tr w:rsidR="00692EC6" w:rsidRPr="008C3753" w14:paraId="789C04F0" w14:textId="77777777" w:rsidTr="005F1E2A">
        <w:trPr>
          <w:jc w:val="center"/>
        </w:trPr>
        <w:tc>
          <w:tcPr>
            <w:tcW w:w="2421" w:type="dxa"/>
          </w:tcPr>
          <w:p w14:paraId="54F0C4CD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33BACC28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036F2A6" w14:textId="77777777" w:rsidR="00692EC6" w:rsidRPr="008C3753" w:rsidRDefault="00692EC6" w:rsidP="005F1E2A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77079528" w14:textId="77777777" w:rsidR="00692EC6" w:rsidRPr="008C3753" w:rsidRDefault="00692EC6" w:rsidP="005F1E2A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78F20AFA" w14:textId="77777777" w:rsidR="00692EC6" w:rsidRPr="008C3753" w:rsidRDefault="00692EC6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692EC6" w:rsidRPr="008C3753" w14:paraId="04D24AB7" w14:textId="77777777" w:rsidTr="005F1E2A">
        <w:trPr>
          <w:jc w:val="center"/>
        </w:trPr>
        <w:tc>
          <w:tcPr>
            <w:tcW w:w="2421" w:type="dxa"/>
          </w:tcPr>
          <w:p w14:paraId="14766F97" w14:textId="77777777" w:rsidR="00692EC6" w:rsidRPr="008C3753" w:rsidRDefault="00692EC6" w:rsidP="005F1E2A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1EA3A5D6" w14:textId="77777777" w:rsidR="00692EC6" w:rsidRPr="008C3753" w:rsidRDefault="00692EC6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71DBC24" w14:textId="77777777" w:rsidR="00692EC6" w:rsidRPr="008C3753" w:rsidRDefault="00692EC6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AC769CD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32A434" w14:textId="77777777" w:rsidR="00692EC6" w:rsidRPr="008C3753" w:rsidRDefault="00692EC6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</w:tr>
      <w:tr w:rsidR="00692EC6" w:rsidRPr="008C3753" w14:paraId="1B73EA7C" w14:textId="77777777" w:rsidTr="005F1E2A">
        <w:trPr>
          <w:jc w:val="center"/>
        </w:trPr>
        <w:tc>
          <w:tcPr>
            <w:tcW w:w="2421" w:type="dxa"/>
          </w:tcPr>
          <w:p w14:paraId="128910A5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F504C54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368D09CF" w14:textId="77777777" w:rsidR="00692EC6" w:rsidRPr="008C3753" w:rsidRDefault="00692EC6" w:rsidP="005F1E2A">
            <w:pPr>
              <w:pStyle w:val="TAC"/>
            </w:pPr>
            <w:r w:rsidRPr="008C3753">
              <w:t>1</w:t>
            </w:r>
          </w:p>
        </w:tc>
        <w:tc>
          <w:tcPr>
            <w:tcW w:w="1070" w:type="dxa"/>
          </w:tcPr>
          <w:p w14:paraId="5BBE1520" w14:textId="77777777" w:rsidR="00692EC6" w:rsidRPr="008C3753" w:rsidRDefault="00692EC6" w:rsidP="005F1E2A">
            <w:pPr>
              <w:pStyle w:val="TAC"/>
            </w:pPr>
            <w:r w:rsidRPr="008C3753">
              <w:t>1</w:t>
            </w:r>
          </w:p>
        </w:tc>
        <w:tc>
          <w:tcPr>
            <w:tcW w:w="1071" w:type="dxa"/>
          </w:tcPr>
          <w:p w14:paraId="263D5F0B" w14:textId="77777777" w:rsidR="00692EC6" w:rsidRPr="008C3753" w:rsidRDefault="00692EC6" w:rsidP="005F1E2A">
            <w:pPr>
              <w:pStyle w:val="TAC"/>
            </w:pPr>
            <w:r w:rsidRPr="008C3753">
              <w:t>1</w:t>
            </w:r>
          </w:p>
        </w:tc>
      </w:tr>
      <w:tr w:rsidR="00692EC6" w:rsidRPr="008C3753" w14:paraId="5C4B3CF2" w14:textId="77777777" w:rsidTr="005F1E2A">
        <w:trPr>
          <w:jc w:val="center"/>
        </w:trPr>
        <w:tc>
          <w:tcPr>
            <w:tcW w:w="2421" w:type="dxa"/>
          </w:tcPr>
          <w:p w14:paraId="48F76772" w14:textId="77777777" w:rsidR="00692EC6" w:rsidRPr="008C3753" w:rsidRDefault="00692EC6" w:rsidP="005F1E2A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5648566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028A7E2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2BD4E7D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378CC87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692EC6" w:rsidRPr="008C3753" w14:paraId="2C59472F" w14:textId="77777777" w:rsidTr="005F1E2A">
        <w:trPr>
          <w:jc w:val="center"/>
        </w:trPr>
        <w:tc>
          <w:tcPr>
            <w:tcW w:w="2421" w:type="dxa"/>
          </w:tcPr>
          <w:p w14:paraId="4D6DEAF4" w14:textId="77777777" w:rsidR="00692EC6" w:rsidRPr="008C3753" w:rsidRDefault="00692EC6" w:rsidP="005F1E2A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CDB60B8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571A30A9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  <w:tc>
          <w:tcPr>
            <w:tcW w:w="1070" w:type="dxa"/>
          </w:tcPr>
          <w:p w14:paraId="22C9979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2ACA422B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308/1024</w:t>
            </w:r>
          </w:p>
        </w:tc>
      </w:tr>
      <w:tr w:rsidR="00692EC6" w:rsidRPr="008C3753" w14:paraId="3625F453" w14:textId="77777777" w:rsidTr="005F1E2A">
        <w:trPr>
          <w:jc w:val="center"/>
        </w:trPr>
        <w:tc>
          <w:tcPr>
            <w:tcW w:w="2421" w:type="dxa"/>
          </w:tcPr>
          <w:p w14:paraId="780CAE90" w14:textId="77777777" w:rsidR="00692EC6" w:rsidRPr="008C3753" w:rsidRDefault="00692EC6" w:rsidP="005F1E2A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  <w:vAlign w:val="center"/>
          </w:tcPr>
          <w:p w14:paraId="1991B80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176</w:t>
            </w:r>
          </w:p>
        </w:tc>
        <w:tc>
          <w:tcPr>
            <w:tcW w:w="1071" w:type="dxa"/>
            <w:vAlign w:val="center"/>
          </w:tcPr>
          <w:p w14:paraId="064CFB9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368</w:t>
            </w:r>
          </w:p>
        </w:tc>
        <w:tc>
          <w:tcPr>
            <w:tcW w:w="1070" w:type="dxa"/>
          </w:tcPr>
          <w:p w14:paraId="525BD785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168</w:t>
            </w:r>
          </w:p>
        </w:tc>
        <w:tc>
          <w:tcPr>
            <w:tcW w:w="1071" w:type="dxa"/>
            <w:vAlign w:val="center"/>
          </w:tcPr>
          <w:p w14:paraId="2867EE19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768</w:t>
            </w:r>
          </w:p>
        </w:tc>
      </w:tr>
      <w:tr w:rsidR="00692EC6" w:rsidRPr="008C3753" w14:paraId="047FC677" w14:textId="77777777" w:rsidTr="005F1E2A">
        <w:trPr>
          <w:jc w:val="center"/>
        </w:trPr>
        <w:tc>
          <w:tcPr>
            <w:tcW w:w="2421" w:type="dxa"/>
          </w:tcPr>
          <w:p w14:paraId="691AD351" w14:textId="77777777" w:rsidR="00692EC6" w:rsidRPr="008C3753" w:rsidRDefault="00692EC6" w:rsidP="005F1E2A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4529A8FC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A44AE3A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7DCC960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1C264DB4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692EC6" w:rsidRPr="008C3753" w14:paraId="0BA71E1E" w14:textId="77777777" w:rsidTr="005F1E2A">
        <w:trPr>
          <w:jc w:val="center"/>
        </w:trPr>
        <w:tc>
          <w:tcPr>
            <w:tcW w:w="2421" w:type="dxa"/>
          </w:tcPr>
          <w:p w14:paraId="34ED6F11" w14:textId="77777777" w:rsidR="00692EC6" w:rsidRPr="008C3753" w:rsidRDefault="00692EC6" w:rsidP="005F1E2A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  <w:vAlign w:val="center"/>
          </w:tcPr>
          <w:p w14:paraId="13CA9C9F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5EE7312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6655007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65FF3BD4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</w:tr>
      <w:tr w:rsidR="00692EC6" w:rsidRPr="008C3753" w14:paraId="15C33427" w14:textId="77777777" w:rsidTr="005F1E2A">
        <w:trPr>
          <w:jc w:val="center"/>
        </w:trPr>
        <w:tc>
          <w:tcPr>
            <w:tcW w:w="2421" w:type="dxa"/>
          </w:tcPr>
          <w:p w14:paraId="253B202B" w14:textId="77777777" w:rsidR="00692EC6" w:rsidRPr="008C3753" w:rsidRDefault="00692EC6" w:rsidP="005F1E2A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  <w:vAlign w:val="center"/>
          </w:tcPr>
          <w:p w14:paraId="684DDF18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E7494E2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9804A91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39B9537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</w:tr>
      <w:tr w:rsidR="00692EC6" w:rsidRPr="008C3753" w14:paraId="7F118238" w14:textId="77777777" w:rsidTr="005F1E2A">
        <w:trPr>
          <w:jc w:val="center"/>
        </w:trPr>
        <w:tc>
          <w:tcPr>
            <w:tcW w:w="2421" w:type="dxa"/>
          </w:tcPr>
          <w:p w14:paraId="7CB479A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2AD0D49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192</w:t>
            </w:r>
          </w:p>
        </w:tc>
        <w:tc>
          <w:tcPr>
            <w:tcW w:w="1071" w:type="dxa"/>
            <w:vAlign w:val="center"/>
          </w:tcPr>
          <w:p w14:paraId="33E373C6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384</w:t>
            </w:r>
          </w:p>
        </w:tc>
        <w:tc>
          <w:tcPr>
            <w:tcW w:w="1070" w:type="dxa"/>
            <w:vAlign w:val="center"/>
          </w:tcPr>
          <w:p w14:paraId="37DD4CFF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184</w:t>
            </w:r>
          </w:p>
        </w:tc>
        <w:tc>
          <w:tcPr>
            <w:tcW w:w="1071" w:type="dxa"/>
            <w:vAlign w:val="center"/>
          </w:tcPr>
          <w:p w14:paraId="3FDF92DA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784</w:t>
            </w:r>
          </w:p>
        </w:tc>
      </w:tr>
      <w:tr w:rsidR="00692EC6" w:rsidRPr="008C3753" w14:paraId="2432CD15" w14:textId="77777777" w:rsidTr="005F1E2A">
        <w:trPr>
          <w:jc w:val="center"/>
        </w:trPr>
        <w:tc>
          <w:tcPr>
            <w:tcW w:w="2421" w:type="dxa"/>
          </w:tcPr>
          <w:p w14:paraId="5DBD940E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CE5C4B6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600</w:t>
            </w:r>
          </w:p>
        </w:tc>
        <w:tc>
          <w:tcPr>
            <w:tcW w:w="1071" w:type="dxa"/>
            <w:vAlign w:val="center"/>
          </w:tcPr>
          <w:p w14:paraId="25B85BFA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1248</w:t>
            </w:r>
          </w:p>
        </w:tc>
        <w:tc>
          <w:tcPr>
            <w:tcW w:w="1070" w:type="dxa"/>
            <w:vAlign w:val="center"/>
          </w:tcPr>
          <w:p w14:paraId="2CAD41D7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576</w:t>
            </w:r>
          </w:p>
        </w:tc>
        <w:tc>
          <w:tcPr>
            <w:tcW w:w="1071" w:type="dxa"/>
            <w:vAlign w:val="center"/>
          </w:tcPr>
          <w:p w14:paraId="0DC39B8B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2544</w:t>
            </w:r>
          </w:p>
        </w:tc>
      </w:tr>
      <w:tr w:rsidR="00692EC6" w:rsidRPr="008C3753" w14:paraId="2821221F" w14:textId="77777777" w:rsidTr="005F1E2A">
        <w:trPr>
          <w:jc w:val="center"/>
        </w:trPr>
        <w:tc>
          <w:tcPr>
            <w:tcW w:w="2421" w:type="dxa"/>
          </w:tcPr>
          <w:p w14:paraId="4BF2713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EED91D0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300</w:t>
            </w:r>
          </w:p>
        </w:tc>
        <w:tc>
          <w:tcPr>
            <w:tcW w:w="1071" w:type="dxa"/>
          </w:tcPr>
          <w:p w14:paraId="6AFF9BB2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624</w:t>
            </w:r>
          </w:p>
        </w:tc>
        <w:tc>
          <w:tcPr>
            <w:tcW w:w="1070" w:type="dxa"/>
          </w:tcPr>
          <w:p w14:paraId="6B04F246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288</w:t>
            </w:r>
          </w:p>
        </w:tc>
        <w:tc>
          <w:tcPr>
            <w:tcW w:w="1071" w:type="dxa"/>
          </w:tcPr>
          <w:p w14:paraId="37CF55F3" w14:textId="77777777" w:rsidR="00692EC6" w:rsidRPr="008C3753" w:rsidRDefault="00692EC6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1272</w:t>
            </w:r>
          </w:p>
        </w:tc>
      </w:tr>
      <w:tr w:rsidR="00692EC6" w:rsidRPr="008C3753" w14:paraId="7F9FDD12" w14:textId="77777777" w:rsidTr="005F1E2A">
        <w:trPr>
          <w:jc w:val="center"/>
        </w:trPr>
        <w:tc>
          <w:tcPr>
            <w:tcW w:w="6703" w:type="dxa"/>
            <w:gridSpan w:val="5"/>
          </w:tcPr>
          <w:p w14:paraId="1A26C6BF" w14:textId="77777777" w:rsidR="00692EC6" w:rsidRPr="008C3753" w:rsidRDefault="00692EC6" w:rsidP="005F1E2A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C3753">
              <w:rPr>
                <w:rFonts w:ascii="Arial" w:eastAsia="DengXian" w:hAnsi="Arial"/>
                <w:sz w:val="18"/>
              </w:rPr>
              <w:t>NOTE 1:</w:t>
            </w:r>
            <w:r w:rsidRPr="008C3753">
              <w:rPr>
                <w:rFonts w:ascii="Arial" w:eastAsia="DengXian" w:hAnsi="Arial"/>
                <w:sz w:val="18"/>
              </w:rPr>
              <w:tab/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>DM-RS configuration type</w:t>
            </w:r>
            <w:r w:rsidRPr="008C3753">
              <w:rPr>
                <w:rFonts w:ascii="Arial" w:eastAsia="DengXian" w:hAnsi="Arial"/>
                <w:i/>
                <w:sz w:val="18"/>
              </w:rPr>
              <w:t xml:space="preserve"> </w:t>
            </w:r>
            <w:r w:rsidRPr="008C3753">
              <w:rPr>
                <w:rFonts w:ascii="Arial" w:eastAsia="DengXian" w:hAnsi="Arial"/>
                <w:sz w:val="18"/>
              </w:rPr>
              <w:t>= 1 with DM-RS duration = single-symbol DM-RS</w:t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 xml:space="preserve"> and the number of DM-RS CDM groups without data is 2</w:t>
            </w:r>
            <w:r w:rsidRPr="008C3753">
              <w:rPr>
                <w:rFonts w:ascii="Arial" w:eastAsia="DengXian" w:hAnsi="Arial"/>
                <w:sz w:val="18"/>
              </w:rPr>
              <w:t xml:space="preserve">, </w:t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 xml:space="preserve">additional DM-RS position = pos0, </w:t>
            </w:r>
            <w:r w:rsidRPr="008C3753">
              <w:rPr>
                <w:rFonts w:ascii="Arial" w:eastAsia="DengXian" w:hAnsi="Arial"/>
                <w:i/>
                <w:sz w:val="18"/>
                <w:lang w:eastAsia="zh-CN"/>
              </w:rPr>
              <w:t>l</w:t>
            </w:r>
            <w:r w:rsidRPr="008C3753">
              <w:rPr>
                <w:rFonts w:ascii="Arial" w:eastAsia="DengXian" w:hAnsi="Arial"/>
                <w:i/>
                <w:sz w:val="18"/>
                <w:vertAlign w:val="subscript"/>
                <w:lang w:eastAsia="zh-CN"/>
              </w:rPr>
              <w:t>0</w:t>
            </w:r>
            <w:r w:rsidRPr="008C3753">
              <w:rPr>
                <w:rFonts w:ascii="Arial" w:eastAsia="DengXian" w:hAnsi="Arial"/>
                <w:sz w:val="18"/>
              </w:rPr>
              <w:t xml:space="preserve">= </w:t>
            </w:r>
            <w:r w:rsidRPr="008C3753">
              <w:rPr>
                <w:rFonts w:ascii="Arial" w:eastAsia="DengXian" w:hAnsi="Arial"/>
                <w:sz w:val="18"/>
                <w:lang w:eastAsia="zh-CN"/>
              </w:rPr>
              <w:t xml:space="preserve">0 </w:t>
            </w:r>
            <w:r w:rsidRPr="008C3753">
              <w:rPr>
                <w:rFonts w:ascii="Arial" w:eastAsia="DengXian" w:hAnsi="Arial"/>
                <w:sz w:val="18"/>
              </w:rPr>
              <w:t>as per table 6.4.1.1.3-3 of TS 38.211 [17].</w:t>
            </w:r>
          </w:p>
          <w:p w14:paraId="5CA34BCD" w14:textId="77777777" w:rsidR="00692EC6" w:rsidRPr="008C3753" w:rsidRDefault="00692EC6" w:rsidP="005F1E2A">
            <w:pPr>
              <w:keepNext/>
              <w:keepLines/>
              <w:spacing w:after="0"/>
              <w:ind w:left="851" w:hanging="851"/>
              <w:rPr>
                <w:lang w:eastAsia="zh-CN"/>
              </w:rPr>
            </w:pPr>
            <w:r w:rsidRPr="008C3753">
              <w:rPr>
                <w:rFonts w:eastAsia="DengXian"/>
              </w:rPr>
              <w:t xml:space="preserve">NOTE </w:t>
            </w:r>
            <w:r w:rsidRPr="008C3753">
              <w:rPr>
                <w:rFonts w:eastAsia="DengXian"/>
                <w:lang w:eastAsia="zh-CN"/>
              </w:rPr>
              <w:t>2</w:t>
            </w:r>
            <w:r w:rsidRPr="008C3753">
              <w:rPr>
                <w:rFonts w:eastAsia="DengXian"/>
              </w:rPr>
              <w:t>:</w:t>
            </w:r>
            <w:r w:rsidRPr="008C3753">
              <w:rPr>
                <w:rFonts w:eastAsia="DengXian"/>
              </w:rPr>
              <w:tab/>
            </w:r>
            <w:r w:rsidRPr="008C3753">
              <w:rPr>
                <w:rFonts w:eastAsia="DengXian" w:cs="Arial"/>
              </w:rPr>
              <w:t>Code block size including CRC (bits)</w:t>
            </w:r>
            <w:r w:rsidRPr="008C3753">
              <w:rPr>
                <w:rFonts w:eastAsia="DengXian" w:cs="Arial"/>
                <w:lang w:eastAsia="zh-CN"/>
              </w:rPr>
              <w:t xml:space="preserve"> equals to </w:t>
            </w:r>
            <w:r w:rsidRPr="008C3753">
              <w:rPr>
                <w:rFonts w:eastAsia="DengXian" w:cs="Arial"/>
                <w:i/>
                <w:lang w:eastAsia="zh-CN"/>
              </w:rPr>
              <w:t>K'</w:t>
            </w:r>
            <w:r w:rsidRPr="008C3753">
              <w:rPr>
                <w:rFonts w:eastAsia="DengXian"/>
                <w:lang w:eastAsia="zh-CN"/>
              </w:rPr>
              <w:t xml:space="preserve"> in </w:t>
            </w:r>
            <w:r>
              <w:rPr>
                <w:rFonts w:eastAsia="DengXian"/>
                <w:lang w:eastAsia="zh-CN"/>
              </w:rPr>
              <w:t>clause</w:t>
            </w:r>
            <w:r w:rsidRPr="008C3753">
              <w:rPr>
                <w:rFonts w:eastAsia="DengXian"/>
                <w:lang w:eastAsia="zh-CN"/>
              </w:rPr>
              <w:t xml:space="preserve"> 5.2.2 of TS 38.212 [16].</w:t>
            </w:r>
          </w:p>
        </w:tc>
      </w:tr>
    </w:tbl>
    <w:p w14:paraId="32F1076E" w14:textId="77777777" w:rsidR="00692EC6" w:rsidRDefault="00692EC6" w:rsidP="00692EC6">
      <w:pPr>
        <w:rPr>
          <w:noProof/>
          <w:lang w:eastAsia="zh-CN"/>
        </w:rPr>
      </w:pPr>
    </w:p>
    <w:p w14:paraId="50BF16A8" w14:textId="77777777" w:rsidR="00AA4C1F" w:rsidRPr="00F95B02" w:rsidRDefault="00AA4C1F" w:rsidP="00AA4C1F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AA4C1F" w:rsidRPr="00F95B02" w14:paraId="2D7D51B5" w14:textId="77777777" w:rsidTr="005F1E2A">
        <w:trPr>
          <w:cantSplit/>
          <w:jc w:val="center"/>
        </w:trPr>
        <w:tc>
          <w:tcPr>
            <w:tcW w:w="3950" w:type="dxa"/>
          </w:tcPr>
          <w:p w14:paraId="4DD51EA5" w14:textId="77777777" w:rsidR="00AA4C1F" w:rsidRPr="00F95B02" w:rsidRDefault="00AA4C1F" w:rsidP="005F1E2A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04058433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  <w:tc>
          <w:tcPr>
            <w:tcW w:w="1065" w:type="dxa"/>
          </w:tcPr>
          <w:p w14:paraId="62AD4D5A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B-6</w:t>
            </w:r>
          </w:p>
        </w:tc>
      </w:tr>
      <w:tr w:rsidR="00AA4C1F" w:rsidRPr="00F95B02" w14:paraId="7C7AC23E" w14:textId="77777777" w:rsidTr="005F1E2A">
        <w:trPr>
          <w:cantSplit/>
          <w:jc w:val="center"/>
        </w:trPr>
        <w:tc>
          <w:tcPr>
            <w:tcW w:w="3950" w:type="dxa"/>
          </w:tcPr>
          <w:p w14:paraId="3BB468B1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13212346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7952E727" w14:textId="77777777" w:rsidR="00AA4C1F" w:rsidRPr="00F95B02" w:rsidRDefault="00AA4C1F" w:rsidP="005F1E2A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AA4C1F" w:rsidRPr="00F95B02" w14:paraId="3362D39D" w14:textId="77777777" w:rsidTr="005F1E2A">
        <w:trPr>
          <w:cantSplit/>
          <w:jc w:val="center"/>
        </w:trPr>
        <w:tc>
          <w:tcPr>
            <w:tcW w:w="3950" w:type="dxa"/>
          </w:tcPr>
          <w:p w14:paraId="0C7AC720" w14:textId="77777777" w:rsidR="00AA4C1F" w:rsidRPr="00F95B02" w:rsidRDefault="00AA4C1F" w:rsidP="005F1E2A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5D35E12D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770C7148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AA4C1F" w:rsidRPr="00F95B02" w14:paraId="4A0E648F" w14:textId="77777777" w:rsidTr="005F1E2A">
        <w:trPr>
          <w:cantSplit/>
          <w:jc w:val="center"/>
        </w:trPr>
        <w:tc>
          <w:tcPr>
            <w:tcW w:w="3950" w:type="dxa"/>
          </w:tcPr>
          <w:p w14:paraId="715CFCA2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754C173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298E1027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AA4C1F" w:rsidRPr="00F95B02" w14:paraId="30D0A064" w14:textId="77777777" w:rsidTr="005F1E2A">
        <w:trPr>
          <w:cantSplit/>
          <w:jc w:val="center"/>
        </w:trPr>
        <w:tc>
          <w:tcPr>
            <w:tcW w:w="3950" w:type="dxa"/>
          </w:tcPr>
          <w:p w14:paraId="2534AB3A" w14:textId="77777777" w:rsidR="00AA4C1F" w:rsidRPr="00F95B02" w:rsidRDefault="00AA4C1F" w:rsidP="005F1E2A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0998B69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4D8635F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AA4C1F" w:rsidRPr="00F95B02" w14:paraId="4F924881" w14:textId="77777777" w:rsidTr="005F1E2A">
        <w:trPr>
          <w:cantSplit/>
          <w:jc w:val="center"/>
        </w:trPr>
        <w:tc>
          <w:tcPr>
            <w:tcW w:w="3950" w:type="dxa"/>
          </w:tcPr>
          <w:p w14:paraId="4EA5F27F" w14:textId="77777777" w:rsidR="00AA4C1F" w:rsidRPr="00F95B02" w:rsidRDefault="00AA4C1F" w:rsidP="005F1E2A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F54C7A1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027B4EFF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AA4C1F" w:rsidRPr="005E43D5" w14:paraId="5D758735" w14:textId="77777777" w:rsidTr="005F1E2A">
        <w:trPr>
          <w:cantSplit/>
          <w:jc w:val="center"/>
        </w:trPr>
        <w:tc>
          <w:tcPr>
            <w:tcW w:w="3950" w:type="dxa"/>
          </w:tcPr>
          <w:p w14:paraId="39F45BBA" w14:textId="77777777" w:rsidR="00AA4C1F" w:rsidRPr="005E43D5" w:rsidRDefault="00AA4C1F" w:rsidP="005F1E2A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6E6FB766" w14:textId="77777777" w:rsidR="00AA4C1F" w:rsidRPr="005E43D5" w:rsidRDefault="00AA4C1F" w:rsidP="005F1E2A">
            <w:pPr>
              <w:pStyle w:val="TAC"/>
            </w:pPr>
            <w:r>
              <w:t>2152</w:t>
            </w:r>
          </w:p>
        </w:tc>
        <w:tc>
          <w:tcPr>
            <w:tcW w:w="1065" w:type="dxa"/>
          </w:tcPr>
          <w:p w14:paraId="4EDBB32C" w14:textId="77777777" w:rsidR="00AA4C1F" w:rsidRPr="005E43D5" w:rsidRDefault="00AA4C1F" w:rsidP="005F1E2A">
            <w:pPr>
              <w:pStyle w:val="TAC"/>
            </w:pPr>
            <w:r>
              <w:t>2088</w:t>
            </w:r>
          </w:p>
        </w:tc>
      </w:tr>
      <w:tr w:rsidR="00AA4C1F" w:rsidRPr="005E43D5" w14:paraId="755A6A45" w14:textId="77777777" w:rsidTr="005F1E2A">
        <w:trPr>
          <w:cantSplit/>
          <w:jc w:val="center"/>
        </w:trPr>
        <w:tc>
          <w:tcPr>
            <w:tcW w:w="3950" w:type="dxa"/>
          </w:tcPr>
          <w:p w14:paraId="00D0EF7F" w14:textId="77777777" w:rsidR="00AA4C1F" w:rsidRPr="005E43D5" w:rsidRDefault="00AA4C1F" w:rsidP="005F1E2A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A809C8C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630296A7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</w:tr>
      <w:tr w:rsidR="00AA4C1F" w:rsidRPr="005E43D5" w14:paraId="0B4C43A8" w14:textId="77777777" w:rsidTr="005F1E2A">
        <w:trPr>
          <w:cantSplit/>
          <w:jc w:val="center"/>
        </w:trPr>
        <w:tc>
          <w:tcPr>
            <w:tcW w:w="3950" w:type="dxa"/>
          </w:tcPr>
          <w:p w14:paraId="28ABBE99" w14:textId="77777777" w:rsidR="00AA4C1F" w:rsidRPr="005E43D5" w:rsidRDefault="00AA4C1F" w:rsidP="005F1E2A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5FBBABDA" w14:textId="77777777" w:rsidR="00AA4C1F" w:rsidRPr="005E43D5" w:rsidRDefault="00AA4C1F" w:rsidP="005F1E2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65" w:type="dxa"/>
          </w:tcPr>
          <w:p w14:paraId="3DBCB3D8" w14:textId="77777777" w:rsidR="00AA4C1F" w:rsidRPr="005E43D5" w:rsidRDefault="00AA4C1F" w:rsidP="005F1E2A">
            <w:pPr>
              <w:pStyle w:val="TAC"/>
            </w:pPr>
            <w:r>
              <w:t>-</w:t>
            </w:r>
          </w:p>
        </w:tc>
      </w:tr>
      <w:tr w:rsidR="00AA4C1F" w:rsidRPr="005E43D5" w14:paraId="00DD929A" w14:textId="77777777" w:rsidTr="005F1E2A">
        <w:trPr>
          <w:cantSplit/>
          <w:jc w:val="center"/>
        </w:trPr>
        <w:tc>
          <w:tcPr>
            <w:tcW w:w="3950" w:type="dxa"/>
          </w:tcPr>
          <w:p w14:paraId="07CC43E0" w14:textId="77777777" w:rsidR="00AA4C1F" w:rsidRPr="005E43D5" w:rsidRDefault="00AA4C1F" w:rsidP="005F1E2A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4254928F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41875BE7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</w:tr>
      <w:tr w:rsidR="00AA4C1F" w:rsidRPr="00EF5376" w14:paraId="78A419AB" w14:textId="77777777" w:rsidTr="005F1E2A">
        <w:trPr>
          <w:cantSplit/>
          <w:jc w:val="center"/>
        </w:trPr>
        <w:tc>
          <w:tcPr>
            <w:tcW w:w="3950" w:type="dxa"/>
          </w:tcPr>
          <w:p w14:paraId="4F4DBDB7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473EFEB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2168</w:t>
            </w:r>
          </w:p>
        </w:tc>
        <w:tc>
          <w:tcPr>
            <w:tcW w:w="1065" w:type="dxa"/>
          </w:tcPr>
          <w:p w14:paraId="1EC7F8E5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2104</w:t>
            </w:r>
          </w:p>
        </w:tc>
      </w:tr>
      <w:tr w:rsidR="00AA4C1F" w:rsidRPr="005E43D5" w14:paraId="6C23B053" w14:textId="77777777" w:rsidTr="005F1E2A">
        <w:trPr>
          <w:cantSplit/>
          <w:jc w:val="center"/>
        </w:trPr>
        <w:tc>
          <w:tcPr>
            <w:tcW w:w="3950" w:type="dxa"/>
          </w:tcPr>
          <w:p w14:paraId="4A79A2F7" w14:textId="77777777" w:rsidR="00AA4C1F" w:rsidRPr="005E43D5" w:rsidRDefault="00AA4C1F" w:rsidP="005F1E2A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376DC2A9" w14:textId="77777777" w:rsidR="00AA4C1F" w:rsidRPr="005E43D5" w:rsidRDefault="00AA4C1F" w:rsidP="005F1E2A">
            <w:pPr>
              <w:pStyle w:val="TAC"/>
            </w:pPr>
            <w:r>
              <w:t>7200</w:t>
            </w:r>
          </w:p>
        </w:tc>
        <w:tc>
          <w:tcPr>
            <w:tcW w:w="1065" w:type="dxa"/>
          </w:tcPr>
          <w:p w14:paraId="08D19A93" w14:textId="77777777" w:rsidR="00AA4C1F" w:rsidRPr="005E43D5" w:rsidRDefault="00AA4C1F" w:rsidP="005F1E2A">
            <w:pPr>
              <w:pStyle w:val="TAC"/>
            </w:pPr>
            <w:r>
              <w:t>6912</w:t>
            </w:r>
          </w:p>
        </w:tc>
      </w:tr>
      <w:tr w:rsidR="00AA4C1F" w:rsidRPr="005E43D5" w14:paraId="1989AC5E" w14:textId="77777777" w:rsidTr="005F1E2A">
        <w:trPr>
          <w:cantSplit/>
          <w:jc w:val="center"/>
        </w:trPr>
        <w:tc>
          <w:tcPr>
            <w:tcW w:w="3950" w:type="dxa"/>
          </w:tcPr>
          <w:p w14:paraId="30303F76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45FF6D81" w14:textId="77777777" w:rsidR="00AA4C1F" w:rsidRPr="005E43D5" w:rsidRDefault="00AA4C1F" w:rsidP="005F1E2A">
            <w:pPr>
              <w:pStyle w:val="TAC"/>
            </w:pPr>
            <w:r>
              <w:t>3600</w:t>
            </w:r>
          </w:p>
        </w:tc>
        <w:tc>
          <w:tcPr>
            <w:tcW w:w="1065" w:type="dxa"/>
          </w:tcPr>
          <w:p w14:paraId="7318CD52" w14:textId="77777777" w:rsidR="00AA4C1F" w:rsidRPr="005E43D5" w:rsidRDefault="00AA4C1F" w:rsidP="005F1E2A">
            <w:pPr>
              <w:pStyle w:val="TAC"/>
            </w:pPr>
            <w:r>
              <w:t>3456</w:t>
            </w:r>
          </w:p>
        </w:tc>
      </w:tr>
      <w:tr w:rsidR="00AA4C1F" w:rsidRPr="005E43D5" w14:paraId="1FCE4738" w14:textId="77777777" w:rsidTr="005F1E2A">
        <w:trPr>
          <w:cantSplit/>
          <w:jc w:val="center"/>
        </w:trPr>
        <w:tc>
          <w:tcPr>
            <w:tcW w:w="6091" w:type="dxa"/>
            <w:gridSpan w:val="3"/>
          </w:tcPr>
          <w:p w14:paraId="51A64313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72682131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478EF0E8" w14:textId="77777777" w:rsidR="00AA4C1F" w:rsidRPr="00F95B02" w:rsidRDefault="00AA4C1F" w:rsidP="00AA4C1F">
      <w:pPr>
        <w:rPr>
          <w:noProof/>
          <w:lang w:eastAsia="zh-CN"/>
        </w:rPr>
      </w:pPr>
    </w:p>
    <w:p w14:paraId="51BCCBA6" w14:textId="77777777" w:rsidR="00AA4C1F" w:rsidRPr="00F95B02" w:rsidRDefault="00AA4C1F" w:rsidP="00AA4C1F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</w:t>
      </w:r>
      <w:r>
        <w:rPr>
          <w:i/>
          <w:lang w:eastAsia="zh-CN"/>
        </w:rPr>
        <w:t>0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AA4C1F" w:rsidRPr="00F95B02" w14:paraId="330B4BD5" w14:textId="77777777" w:rsidTr="005F1E2A">
        <w:trPr>
          <w:cantSplit/>
          <w:jc w:val="center"/>
        </w:trPr>
        <w:tc>
          <w:tcPr>
            <w:tcW w:w="3950" w:type="dxa"/>
          </w:tcPr>
          <w:p w14:paraId="52DD7133" w14:textId="77777777" w:rsidR="00AA4C1F" w:rsidRPr="00F95B02" w:rsidRDefault="00AA4C1F" w:rsidP="005F1E2A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144C9FD3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  <w:tc>
          <w:tcPr>
            <w:tcW w:w="1065" w:type="dxa"/>
          </w:tcPr>
          <w:p w14:paraId="5A9C2383" w14:textId="77777777" w:rsidR="00AA4C1F" w:rsidRPr="00F95B02" w:rsidRDefault="00AA4C1F" w:rsidP="005F1E2A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B-8</w:t>
            </w:r>
          </w:p>
        </w:tc>
      </w:tr>
      <w:tr w:rsidR="00AA4C1F" w:rsidRPr="00F95B02" w14:paraId="697FEEAA" w14:textId="77777777" w:rsidTr="005F1E2A">
        <w:trPr>
          <w:cantSplit/>
          <w:jc w:val="center"/>
        </w:trPr>
        <w:tc>
          <w:tcPr>
            <w:tcW w:w="3950" w:type="dxa"/>
          </w:tcPr>
          <w:p w14:paraId="5368EBCA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B2A942C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2B835C7D" w14:textId="77777777" w:rsidR="00AA4C1F" w:rsidRPr="00F95B02" w:rsidRDefault="00AA4C1F" w:rsidP="005F1E2A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AA4C1F" w:rsidRPr="00F95B02" w14:paraId="1E88504F" w14:textId="77777777" w:rsidTr="005F1E2A">
        <w:trPr>
          <w:cantSplit/>
          <w:jc w:val="center"/>
        </w:trPr>
        <w:tc>
          <w:tcPr>
            <w:tcW w:w="3950" w:type="dxa"/>
          </w:tcPr>
          <w:p w14:paraId="6BF3E5FE" w14:textId="77777777" w:rsidR="00AA4C1F" w:rsidRPr="00F95B02" w:rsidRDefault="00AA4C1F" w:rsidP="005F1E2A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06CB333E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3C798FA4" w14:textId="77777777" w:rsidR="00AA4C1F" w:rsidRPr="00F95B02" w:rsidRDefault="00AA4C1F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AA4C1F" w:rsidRPr="00F95B02" w14:paraId="2646F276" w14:textId="77777777" w:rsidTr="005F1E2A">
        <w:trPr>
          <w:cantSplit/>
          <w:jc w:val="center"/>
        </w:trPr>
        <w:tc>
          <w:tcPr>
            <w:tcW w:w="3950" w:type="dxa"/>
          </w:tcPr>
          <w:p w14:paraId="6E7DB658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7C9516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5" w:type="dxa"/>
          </w:tcPr>
          <w:p w14:paraId="31445A3F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</w:tr>
      <w:tr w:rsidR="00AA4C1F" w:rsidRPr="00F95B02" w14:paraId="48243712" w14:textId="77777777" w:rsidTr="005F1E2A">
        <w:trPr>
          <w:cantSplit/>
          <w:jc w:val="center"/>
        </w:trPr>
        <w:tc>
          <w:tcPr>
            <w:tcW w:w="3950" w:type="dxa"/>
          </w:tcPr>
          <w:p w14:paraId="0AD06EF7" w14:textId="77777777" w:rsidR="00AA4C1F" w:rsidRPr="00F95B02" w:rsidRDefault="00AA4C1F" w:rsidP="005F1E2A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93DA1E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4C788F7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AA4C1F" w:rsidRPr="00F95B02" w14:paraId="45808278" w14:textId="77777777" w:rsidTr="005F1E2A">
        <w:trPr>
          <w:cantSplit/>
          <w:jc w:val="center"/>
        </w:trPr>
        <w:tc>
          <w:tcPr>
            <w:tcW w:w="3950" w:type="dxa"/>
          </w:tcPr>
          <w:p w14:paraId="306196E4" w14:textId="77777777" w:rsidR="00AA4C1F" w:rsidRPr="00F95B02" w:rsidRDefault="00AA4C1F" w:rsidP="005F1E2A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AE66B24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64A91466" w14:textId="77777777" w:rsidR="00AA4C1F" w:rsidRPr="00F95B02" w:rsidRDefault="00AA4C1F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AA4C1F" w:rsidRPr="005E43D5" w14:paraId="55E6EA64" w14:textId="77777777" w:rsidTr="005F1E2A">
        <w:trPr>
          <w:cantSplit/>
          <w:jc w:val="center"/>
        </w:trPr>
        <w:tc>
          <w:tcPr>
            <w:tcW w:w="3950" w:type="dxa"/>
          </w:tcPr>
          <w:p w14:paraId="6E1A0145" w14:textId="77777777" w:rsidR="00AA4C1F" w:rsidRPr="005E43D5" w:rsidRDefault="00AA4C1F" w:rsidP="005F1E2A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6AF9F70" w14:textId="77777777" w:rsidR="00AA4C1F" w:rsidRPr="005E43D5" w:rsidRDefault="00AA4C1F" w:rsidP="005F1E2A">
            <w:pPr>
              <w:pStyle w:val="TAC"/>
            </w:pPr>
            <w:r>
              <w:t>2408</w:t>
            </w:r>
          </w:p>
        </w:tc>
        <w:tc>
          <w:tcPr>
            <w:tcW w:w="1065" w:type="dxa"/>
          </w:tcPr>
          <w:p w14:paraId="4A8470C4" w14:textId="77777777" w:rsidR="00AA4C1F" w:rsidRPr="005E43D5" w:rsidRDefault="00AA4C1F" w:rsidP="005F1E2A">
            <w:pPr>
              <w:pStyle w:val="TAC"/>
            </w:pPr>
            <w:r>
              <w:t>2280</w:t>
            </w:r>
          </w:p>
        </w:tc>
      </w:tr>
      <w:tr w:rsidR="00AA4C1F" w:rsidRPr="005E43D5" w14:paraId="4FCB2252" w14:textId="77777777" w:rsidTr="005F1E2A">
        <w:trPr>
          <w:cantSplit/>
          <w:jc w:val="center"/>
        </w:trPr>
        <w:tc>
          <w:tcPr>
            <w:tcW w:w="3950" w:type="dxa"/>
          </w:tcPr>
          <w:p w14:paraId="16BADA58" w14:textId="77777777" w:rsidR="00AA4C1F" w:rsidRPr="005E43D5" w:rsidRDefault="00AA4C1F" w:rsidP="005F1E2A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957178C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3D2F0477" w14:textId="77777777" w:rsidR="00AA4C1F" w:rsidRPr="005E43D5" w:rsidRDefault="00AA4C1F" w:rsidP="005F1E2A">
            <w:pPr>
              <w:pStyle w:val="TAC"/>
            </w:pPr>
            <w:r>
              <w:t>16</w:t>
            </w:r>
          </w:p>
        </w:tc>
      </w:tr>
      <w:tr w:rsidR="00AA4C1F" w:rsidRPr="005E43D5" w14:paraId="593FC4B4" w14:textId="77777777" w:rsidTr="005F1E2A">
        <w:trPr>
          <w:cantSplit/>
          <w:jc w:val="center"/>
        </w:trPr>
        <w:tc>
          <w:tcPr>
            <w:tcW w:w="3950" w:type="dxa"/>
          </w:tcPr>
          <w:p w14:paraId="3EF07C81" w14:textId="77777777" w:rsidR="00AA4C1F" w:rsidRPr="005E43D5" w:rsidRDefault="00AA4C1F" w:rsidP="005F1E2A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2AE53D1A" w14:textId="77777777" w:rsidR="00AA4C1F" w:rsidRPr="005E43D5" w:rsidRDefault="00AA4C1F" w:rsidP="005F1E2A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3765D8ED" w14:textId="77777777" w:rsidR="00AA4C1F" w:rsidRPr="005E43D5" w:rsidRDefault="00AA4C1F" w:rsidP="005F1E2A">
            <w:pPr>
              <w:pStyle w:val="TAC"/>
            </w:pPr>
            <w:r>
              <w:t>-</w:t>
            </w:r>
          </w:p>
        </w:tc>
      </w:tr>
      <w:tr w:rsidR="00AA4C1F" w:rsidRPr="005E43D5" w14:paraId="6E06E8A2" w14:textId="77777777" w:rsidTr="005F1E2A">
        <w:trPr>
          <w:cantSplit/>
          <w:jc w:val="center"/>
        </w:trPr>
        <w:tc>
          <w:tcPr>
            <w:tcW w:w="3950" w:type="dxa"/>
          </w:tcPr>
          <w:p w14:paraId="7E6A079A" w14:textId="77777777" w:rsidR="00AA4C1F" w:rsidRPr="005E43D5" w:rsidRDefault="00AA4C1F" w:rsidP="005F1E2A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44B29375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11CFDABB" w14:textId="77777777" w:rsidR="00AA4C1F" w:rsidRPr="005E43D5" w:rsidRDefault="00AA4C1F" w:rsidP="005F1E2A">
            <w:pPr>
              <w:pStyle w:val="TAC"/>
            </w:pPr>
            <w:r>
              <w:t>1</w:t>
            </w:r>
          </w:p>
        </w:tc>
      </w:tr>
      <w:tr w:rsidR="00AA4C1F" w:rsidRPr="005E43D5" w14:paraId="2F5907A9" w14:textId="77777777" w:rsidTr="005F1E2A">
        <w:trPr>
          <w:cantSplit/>
          <w:jc w:val="center"/>
        </w:trPr>
        <w:tc>
          <w:tcPr>
            <w:tcW w:w="3950" w:type="dxa"/>
          </w:tcPr>
          <w:p w14:paraId="1A17919B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15399970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2424</w:t>
            </w:r>
          </w:p>
        </w:tc>
        <w:tc>
          <w:tcPr>
            <w:tcW w:w="1065" w:type="dxa"/>
          </w:tcPr>
          <w:p w14:paraId="5DC02505" w14:textId="77777777" w:rsidR="00AA4C1F" w:rsidRPr="005E43D5" w:rsidRDefault="00AA4C1F" w:rsidP="005F1E2A">
            <w:pPr>
              <w:pStyle w:val="TAC"/>
              <w:rPr>
                <w:szCs w:val="18"/>
                <w:lang w:eastAsia="zh-CN"/>
              </w:rPr>
            </w:pPr>
            <w:r>
              <w:t>2296</w:t>
            </w:r>
          </w:p>
        </w:tc>
      </w:tr>
      <w:tr w:rsidR="00AA4C1F" w:rsidRPr="005E43D5" w14:paraId="7B2DF317" w14:textId="77777777" w:rsidTr="005F1E2A">
        <w:trPr>
          <w:cantSplit/>
          <w:jc w:val="center"/>
        </w:trPr>
        <w:tc>
          <w:tcPr>
            <w:tcW w:w="3950" w:type="dxa"/>
          </w:tcPr>
          <w:p w14:paraId="0587A5E1" w14:textId="77777777" w:rsidR="00AA4C1F" w:rsidRPr="005E43D5" w:rsidRDefault="00AA4C1F" w:rsidP="005F1E2A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3FF36727" w14:textId="77777777" w:rsidR="00AA4C1F" w:rsidRPr="005E43D5" w:rsidRDefault="00AA4C1F" w:rsidP="005F1E2A">
            <w:pPr>
              <w:pStyle w:val="TAC"/>
            </w:pPr>
            <w:r>
              <w:t>7800</w:t>
            </w:r>
          </w:p>
        </w:tc>
        <w:tc>
          <w:tcPr>
            <w:tcW w:w="1065" w:type="dxa"/>
          </w:tcPr>
          <w:p w14:paraId="77C928C5" w14:textId="77777777" w:rsidR="00AA4C1F" w:rsidRPr="005E43D5" w:rsidRDefault="00AA4C1F" w:rsidP="005F1E2A">
            <w:pPr>
              <w:pStyle w:val="TAC"/>
            </w:pPr>
            <w:r>
              <w:t>7488</w:t>
            </w:r>
          </w:p>
        </w:tc>
      </w:tr>
      <w:tr w:rsidR="00AA4C1F" w:rsidRPr="005E43D5" w14:paraId="057F0A44" w14:textId="77777777" w:rsidTr="005F1E2A">
        <w:trPr>
          <w:cantSplit/>
          <w:jc w:val="center"/>
        </w:trPr>
        <w:tc>
          <w:tcPr>
            <w:tcW w:w="3950" w:type="dxa"/>
          </w:tcPr>
          <w:p w14:paraId="2CD3BE5B" w14:textId="77777777" w:rsidR="00AA4C1F" w:rsidRPr="005E43D5" w:rsidRDefault="00AA4C1F" w:rsidP="005F1E2A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523A6C6B" w14:textId="77777777" w:rsidR="00AA4C1F" w:rsidRPr="005E43D5" w:rsidRDefault="00AA4C1F" w:rsidP="005F1E2A">
            <w:pPr>
              <w:pStyle w:val="TAC"/>
            </w:pPr>
            <w:r>
              <w:t>3900</w:t>
            </w:r>
          </w:p>
        </w:tc>
        <w:tc>
          <w:tcPr>
            <w:tcW w:w="1065" w:type="dxa"/>
          </w:tcPr>
          <w:p w14:paraId="265E2A07" w14:textId="77777777" w:rsidR="00AA4C1F" w:rsidRPr="005E43D5" w:rsidRDefault="00AA4C1F" w:rsidP="005F1E2A">
            <w:pPr>
              <w:pStyle w:val="TAC"/>
            </w:pPr>
            <w:r>
              <w:t>3744</w:t>
            </w:r>
          </w:p>
        </w:tc>
      </w:tr>
      <w:tr w:rsidR="00AA4C1F" w:rsidRPr="005E43D5" w14:paraId="7C25A413" w14:textId="77777777" w:rsidTr="005F1E2A">
        <w:trPr>
          <w:cantSplit/>
          <w:jc w:val="center"/>
        </w:trPr>
        <w:tc>
          <w:tcPr>
            <w:tcW w:w="6091" w:type="dxa"/>
            <w:gridSpan w:val="3"/>
          </w:tcPr>
          <w:p w14:paraId="75B97D42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</w:t>
            </w:r>
            <w:r>
              <w:rPr>
                <w:rFonts w:eastAsia="DengXian"/>
                <w:lang w:eastAsia="zh-CN"/>
              </w:rPr>
              <w:t>0</w:t>
            </w:r>
            <w:r>
              <w:rPr>
                <w:lang w:eastAsia="zh-CN"/>
              </w:rPr>
              <w:t xml:space="preserve"> with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680753C5" w14:textId="77777777" w:rsidR="00AA4C1F" w:rsidRPr="005E43D5" w:rsidRDefault="00AA4C1F" w:rsidP="005F1E2A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4B14623D" w14:textId="77777777" w:rsidR="00AA4C1F" w:rsidRPr="008C3753" w:rsidRDefault="00AA4C1F" w:rsidP="00AA4C1F">
      <w:pPr>
        <w:rPr>
          <w:noProof/>
          <w:lang w:eastAsia="zh-CN"/>
        </w:rPr>
      </w:pPr>
    </w:p>
    <w:p w14:paraId="6809A961" w14:textId="77777777" w:rsidR="00AA4C1F" w:rsidRPr="008C3753" w:rsidRDefault="00AA4C1F" w:rsidP="00AA4C1F">
      <w:pPr>
        <w:pStyle w:val="Heading1"/>
        <w:rPr>
          <w:lang w:eastAsia="zh-CN"/>
        </w:rPr>
      </w:pPr>
      <w:bookmarkStart w:id="33" w:name="_Toc21100222"/>
      <w:bookmarkStart w:id="34" w:name="_Toc29810020"/>
      <w:bookmarkStart w:id="35" w:name="_Toc36645413"/>
      <w:bookmarkStart w:id="36" w:name="_Toc37272467"/>
      <w:bookmarkStart w:id="37" w:name="_Toc45884714"/>
      <w:bookmarkStart w:id="38" w:name="_Toc53182746"/>
      <w:bookmarkStart w:id="39" w:name="_Toc58860532"/>
      <w:bookmarkStart w:id="40" w:name="_Toc58863036"/>
      <w:bookmarkStart w:id="41" w:name="_Toc61183021"/>
      <w:bookmarkStart w:id="42" w:name="_Toc66728336"/>
      <w:bookmarkStart w:id="43" w:name="_Toc74962213"/>
      <w:bookmarkStart w:id="44" w:name="_Toc75243123"/>
      <w:bookmarkStart w:id="45" w:name="_Toc76545469"/>
      <w:bookmarkStart w:id="46" w:name="_Toc82595572"/>
      <w:bookmarkStart w:id="47" w:name="_Toc89955603"/>
      <w:bookmarkStart w:id="48" w:name="_Toc98774030"/>
      <w:bookmarkStart w:id="49" w:name="_Toc106201791"/>
      <w:bookmarkStart w:id="50" w:name="_Toc115191645"/>
      <w:bookmarkStart w:id="51" w:name="_Toc122013534"/>
      <w:bookmarkStart w:id="52" w:name="_Toc124155622"/>
      <w:bookmarkStart w:id="53" w:name="_Toc131536193"/>
      <w:r w:rsidRPr="008C3753">
        <w:t>A.</w:t>
      </w:r>
      <w:r w:rsidRPr="008C3753">
        <w:rPr>
          <w:lang w:eastAsia="zh-CN"/>
        </w:rPr>
        <w:t>4</w:t>
      </w:r>
      <w:r w:rsidRPr="008C3753">
        <w:tab/>
        <w:t>Fixed Reference Channels for performance requirements (</w:t>
      </w:r>
      <w:r w:rsidRPr="008C3753">
        <w:rPr>
          <w:lang w:eastAsia="zh-CN"/>
        </w:rPr>
        <w:t>16QAM, R=658/1024</w:t>
      </w:r>
      <w:r w:rsidRPr="008C3753">
        <w:t>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810A0E7" w14:textId="77777777" w:rsidR="00681EF4" w:rsidRDefault="00681EF4" w:rsidP="00681EF4">
      <w:pPr>
        <w:rPr>
          <w:noProof/>
          <w:color w:val="FF0000"/>
        </w:rPr>
      </w:pPr>
    </w:p>
    <w:p w14:paraId="3B022B93" w14:textId="1B14CD31" w:rsidR="00681EF4" w:rsidRPr="00243DA1" w:rsidRDefault="00681EF4" w:rsidP="00681EF4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End of change #1 ############################</w:t>
      </w:r>
    </w:p>
    <w:p w14:paraId="5D4E82CA" w14:textId="77777777" w:rsidR="00681EF4" w:rsidRDefault="00681EF4" w:rsidP="00681EF4">
      <w:pPr>
        <w:rPr>
          <w:noProof/>
          <w:lang w:eastAsia="zh-CN"/>
        </w:rPr>
      </w:pPr>
    </w:p>
    <w:p w14:paraId="27FC57CD" w14:textId="77777777" w:rsidR="00681EF4" w:rsidRDefault="00681EF4" w:rsidP="00681EF4">
      <w:pPr>
        <w:rPr>
          <w:noProof/>
          <w:lang w:eastAsia="zh-CN"/>
        </w:rPr>
      </w:pPr>
    </w:p>
    <w:p w14:paraId="4B32D956" w14:textId="2D765FEB" w:rsidR="00F04776" w:rsidRDefault="00681EF4" w:rsidP="001E1094">
      <w:pPr>
        <w:rPr>
          <w:noProof/>
          <w:lang w:eastAsia="zh-CN"/>
        </w:rPr>
      </w:pPr>
      <w:r w:rsidRPr="00243DA1">
        <w:rPr>
          <w:noProof/>
          <w:color w:val="FF0000"/>
        </w:rPr>
        <w:t xml:space="preserve">########################## </w:t>
      </w:r>
      <w:r>
        <w:rPr>
          <w:noProof/>
          <w:color w:val="FF0000"/>
        </w:rPr>
        <w:t xml:space="preserve">Start </w:t>
      </w:r>
      <w:r w:rsidRPr="00243DA1">
        <w:rPr>
          <w:noProof/>
          <w:color w:val="FF0000"/>
        </w:rPr>
        <w:t>of change #1 ############################</w:t>
      </w:r>
    </w:p>
    <w:p w14:paraId="2E91782F" w14:textId="77777777" w:rsidR="001806D9" w:rsidRPr="008C3753" w:rsidRDefault="001806D9" w:rsidP="001806D9">
      <w:pPr>
        <w:pStyle w:val="Heading1"/>
        <w:rPr>
          <w:lang w:eastAsia="zh-CN"/>
        </w:rPr>
      </w:pPr>
      <w:bookmarkStart w:id="54" w:name="_Toc21100223"/>
      <w:bookmarkStart w:id="55" w:name="_Toc29810021"/>
      <w:bookmarkStart w:id="56" w:name="_Toc36645414"/>
      <w:bookmarkStart w:id="57" w:name="_Toc37272468"/>
      <w:bookmarkStart w:id="58" w:name="_Toc45884715"/>
      <w:bookmarkStart w:id="59" w:name="_Toc53182747"/>
      <w:bookmarkStart w:id="60" w:name="_Toc58860533"/>
      <w:bookmarkStart w:id="61" w:name="_Toc58863037"/>
      <w:bookmarkStart w:id="62" w:name="_Toc61183022"/>
      <w:bookmarkStart w:id="63" w:name="_Toc66728337"/>
      <w:bookmarkStart w:id="64" w:name="_Toc74962214"/>
      <w:bookmarkStart w:id="65" w:name="_Toc75243124"/>
      <w:bookmarkStart w:id="66" w:name="_Toc76545470"/>
      <w:bookmarkStart w:id="67" w:name="_Toc82595573"/>
      <w:bookmarkStart w:id="68" w:name="_Toc89955604"/>
      <w:bookmarkStart w:id="69" w:name="_Toc98774031"/>
      <w:bookmarkStart w:id="70" w:name="_Toc106201792"/>
      <w:bookmarkStart w:id="71" w:name="_Toc115191646"/>
      <w:bookmarkStart w:id="72" w:name="_Toc122013535"/>
      <w:bookmarkStart w:id="73" w:name="_Toc124155623"/>
      <w:bookmarkStart w:id="74" w:name="_Toc131536194"/>
      <w:r w:rsidRPr="008C3753">
        <w:lastRenderedPageBreak/>
        <w:t>A.</w:t>
      </w:r>
      <w:r w:rsidRPr="008C3753">
        <w:rPr>
          <w:lang w:eastAsia="zh-CN"/>
        </w:rPr>
        <w:t>5</w:t>
      </w:r>
      <w:r w:rsidRPr="008C3753">
        <w:tab/>
        <w:t>Fixed Reference Channels for performance requirements (</w:t>
      </w:r>
      <w:r w:rsidRPr="008C3753">
        <w:rPr>
          <w:lang w:eastAsia="zh-CN"/>
        </w:rPr>
        <w:t>64QAM, R=567/1024</w:t>
      </w:r>
      <w:r w:rsidRPr="008C3753">
        <w:t>)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0667DA6" w14:textId="6A0BE26E" w:rsidR="0018775B" w:rsidRDefault="001806D9" w:rsidP="001806D9">
      <w:pPr>
        <w:rPr>
          <w:ins w:id="75" w:author="Ericsson_Nicholas_Pu" w:date="2023-05-02T09:16:00Z"/>
        </w:rPr>
      </w:pPr>
      <w:r w:rsidRPr="008C3753">
        <w:t>The parameters for the reference measurement channels are specified in table A.</w:t>
      </w:r>
      <w:r w:rsidRPr="008C3753">
        <w:rPr>
          <w:lang w:eastAsia="zh-CN"/>
        </w:rPr>
        <w:t>5</w:t>
      </w:r>
      <w:r w:rsidRPr="008C3753">
        <w:t xml:space="preserve">-2 </w:t>
      </w:r>
      <w:ins w:id="76" w:author="Ericsson_Nicholas_Pu" w:date="2023-05-02T09:16:00Z">
        <w:r w:rsidR="0018775B">
          <w:rPr>
            <w:lang w:eastAsia="zh-CN"/>
          </w:rPr>
          <w:t>and table A.5-</w:t>
        </w:r>
      </w:ins>
      <w:ins w:id="77" w:author="Ericsson_Nicholas_Pu" w:date="2023-05-15T15:25:00Z">
        <w:r w:rsidR="00785C7B">
          <w:rPr>
            <w:lang w:eastAsia="zh-CN"/>
          </w:rPr>
          <w:t>3</w:t>
        </w:r>
      </w:ins>
      <w:ins w:id="78" w:author="Ericsson_Nicholas_Pu" w:date="2023-05-02T09:16:00Z">
        <w:r w:rsidR="0018775B">
          <w:rPr>
            <w:lang w:eastAsia="zh-CN"/>
          </w:rPr>
          <w:t xml:space="preserve"> </w:t>
        </w:r>
      </w:ins>
      <w:r w:rsidRPr="008C3753">
        <w:t>for FR1 PUSCH performance requirements</w:t>
      </w:r>
      <w:ins w:id="79" w:author="Ericsson_Nicholas_Pu" w:date="2023-05-02T09:16:00Z">
        <w:r w:rsidR="0018775B">
          <w:t>:</w:t>
        </w:r>
      </w:ins>
    </w:p>
    <w:p w14:paraId="43BFB17B" w14:textId="77777777" w:rsidR="0018775B" w:rsidRDefault="0018775B" w:rsidP="0018775B">
      <w:pPr>
        <w:pStyle w:val="B1"/>
        <w:numPr>
          <w:ilvl w:val="0"/>
          <w:numId w:val="45"/>
        </w:numPr>
        <w:rPr>
          <w:ins w:id="80" w:author="Ericsson_Nicholas_Pu" w:date="2023-05-02T09:17:00Z"/>
        </w:rPr>
      </w:pPr>
      <w:ins w:id="81" w:author="Ericsson_Nicholas_Pu" w:date="2023-05-02T09:17:00Z"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  <w:r w:rsidRPr="00F95B02">
          <w:rPr>
            <w:lang w:eastAsia="zh-CN"/>
          </w:rPr>
          <w:t>2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t>.</w:t>
        </w:r>
      </w:ins>
    </w:p>
    <w:p w14:paraId="2C0898D2" w14:textId="345C8F03" w:rsidR="0018775B" w:rsidRPr="00F95B02" w:rsidRDefault="0018775B" w:rsidP="0018775B">
      <w:pPr>
        <w:pStyle w:val="B1"/>
        <w:numPr>
          <w:ilvl w:val="0"/>
          <w:numId w:val="45"/>
        </w:numPr>
        <w:rPr>
          <w:ins w:id="82" w:author="Ericsson_Nicholas_Pu" w:date="2023-05-02T09:17:00Z"/>
        </w:rPr>
      </w:pPr>
      <w:ins w:id="83" w:author="Ericsson_Nicholas_Pu" w:date="2023-05-02T09:17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</w:ins>
      <w:ins w:id="84" w:author="Ericsson_Nicholas_Pu" w:date="2023-05-15T15:25:00Z">
        <w:r w:rsidR="00785C7B">
          <w:t>3</w:t>
        </w:r>
      </w:ins>
      <w:ins w:id="85" w:author="Ericsson_Nicholas_Pu" w:date="2023-05-02T09:17:00Z">
        <w:r w:rsidRPr="00F95B02">
          <w:t xml:space="preserve"> for FR1 </w:t>
        </w:r>
        <w:r>
          <w:rPr>
            <w:lang w:eastAsia="zh-CN"/>
          </w:rPr>
          <w:t>interlaced</w:t>
        </w:r>
        <w:r w:rsidRPr="00F95B02">
          <w:rPr>
            <w:lang w:eastAsia="zh-CN"/>
          </w:rPr>
          <w:t xml:space="preserve"> </w:t>
        </w:r>
        <w:r w:rsidRPr="00F95B02">
          <w:t xml:space="preserve">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t>.</w:t>
        </w:r>
      </w:ins>
    </w:p>
    <w:p w14:paraId="3CEAC58A" w14:textId="35457F68" w:rsidR="00D547D7" w:rsidRPr="008C3753" w:rsidRDefault="001806D9" w:rsidP="001806D9">
      <w:pPr>
        <w:rPr>
          <w:lang w:eastAsia="zh-CN"/>
        </w:rPr>
      </w:pPr>
      <w:del w:id="86" w:author="Ericsson_Nicholas_Pu" w:date="2023-05-02T09:16:00Z">
        <w:r w:rsidRPr="008C3753" w:rsidDel="0018775B">
          <w:rPr>
            <w:lang w:eastAsia="zh-CN"/>
          </w:rPr>
          <w:delText xml:space="preserve"> </w:delText>
        </w:r>
      </w:del>
      <w:del w:id="87" w:author="Ericsson_Nicholas_Pu" w:date="2023-05-02T09:17:00Z">
        <w:r w:rsidRPr="008C3753" w:rsidDel="0018775B">
          <w:rPr>
            <w:lang w:eastAsia="zh-CN"/>
          </w:rPr>
          <w:delText xml:space="preserve">with transform precoding disabled, </w:delText>
        </w:r>
        <w:r w:rsidRPr="0018775B" w:rsidDel="0018775B">
          <w:rPr>
            <w:rFonts w:eastAsia="DengXian"/>
            <w:lang w:eastAsia="zh-CN"/>
            <w:rPrChange w:id="88" w:author="Ericsson_Nicholas_Pu" w:date="2023-05-02T09:16:00Z">
              <w:rPr>
                <w:rFonts w:eastAsia="DengXian"/>
              </w:rPr>
            </w:rPrChange>
          </w:rPr>
          <w:delText>a</w:delText>
        </w:r>
        <w:r w:rsidRPr="008C3753" w:rsidDel="0018775B">
          <w:rPr>
            <w:lang w:eastAsia="zh-CN"/>
          </w:rPr>
          <w:delText>dditional DM-RS position</w:delText>
        </w:r>
        <w:r w:rsidRPr="0018775B" w:rsidDel="0018775B">
          <w:rPr>
            <w:rFonts w:eastAsia="DengXian"/>
            <w:lang w:eastAsia="zh-CN"/>
            <w:rPrChange w:id="89" w:author="Ericsson_Nicholas_Pu" w:date="2023-05-02T09:16:00Z">
              <w:rPr>
                <w:rFonts w:eastAsia="DengXian"/>
              </w:rPr>
            </w:rPrChange>
          </w:rPr>
          <w:delText xml:space="preserve"> = pos1</w:delText>
        </w:r>
        <w:r w:rsidRPr="008C3753" w:rsidDel="0018775B">
          <w:rPr>
            <w:lang w:eastAsia="zh-CN"/>
          </w:rPr>
          <w:delText xml:space="preserve"> and 1 transmission layer.</w:delText>
        </w:r>
      </w:del>
    </w:p>
    <w:p w14:paraId="62D77144" w14:textId="77777777" w:rsidR="001806D9" w:rsidRPr="008C3753" w:rsidRDefault="001806D9" w:rsidP="001806D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5</w:t>
      </w:r>
      <w:r w:rsidRPr="008C3753">
        <w:rPr>
          <w:rFonts w:eastAsia="Malgun Gothic"/>
        </w:rPr>
        <w:t>-1: Void</w:t>
      </w:r>
    </w:p>
    <w:p w14:paraId="7E211CC9" w14:textId="77777777" w:rsidR="001806D9" w:rsidRPr="008C3753" w:rsidRDefault="001806D9" w:rsidP="001806D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5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2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</w:t>
      </w:r>
      <w:r w:rsidRPr="008C3753">
        <w:rPr>
          <w:lang w:eastAsia="zh-CN"/>
        </w:rPr>
        <w:t>64QAM</w:t>
      </w:r>
      <w:r w:rsidRPr="008C3753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806D9" w:rsidRPr="008C3753" w14:paraId="60816C65" w14:textId="77777777" w:rsidTr="005F1E2A">
        <w:trPr>
          <w:cantSplit/>
          <w:jc w:val="center"/>
        </w:trPr>
        <w:tc>
          <w:tcPr>
            <w:tcW w:w="2421" w:type="dxa"/>
          </w:tcPr>
          <w:p w14:paraId="575A381D" w14:textId="77777777" w:rsidR="001806D9" w:rsidRPr="008C3753" w:rsidRDefault="001806D9" w:rsidP="005F1E2A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3B279C5C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G-FR1-A5-8</w:t>
            </w:r>
          </w:p>
        </w:tc>
        <w:tc>
          <w:tcPr>
            <w:tcW w:w="1071" w:type="dxa"/>
          </w:tcPr>
          <w:p w14:paraId="79A63781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070" w:type="dxa"/>
          </w:tcPr>
          <w:p w14:paraId="78AC5801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071" w:type="dxa"/>
          </w:tcPr>
          <w:p w14:paraId="06B92038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070" w:type="dxa"/>
          </w:tcPr>
          <w:p w14:paraId="0715AF95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071" w:type="dxa"/>
          </w:tcPr>
          <w:p w14:paraId="65FD932F" w14:textId="77777777" w:rsidR="001806D9" w:rsidRPr="008C3753" w:rsidRDefault="001806D9" w:rsidP="005F1E2A">
            <w:pPr>
              <w:pStyle w:val="TAH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071" w:type="dxa"/>
          </w:tcPr>
          <w:p w14:paraId="4C046AC9" w14:textId="77777777" w:rsidR="001806D9" w:rsidRPr="008C3753" w:rsidRDefault="001806D9" w:rsidP="005F1E2A">
            <w:pPr>
              <w:pStyle w:val="TAH"/>
              <w:rPr>
                <w:lang w:eastAsia="zh-CN"/>
              </w:rPr>
            </w:pPr>
            <w:r w:rsidRPr="008C3753">
              <w:rPr>
                <w:lang w:eastAsia="zh-CN"/>
              </w:rPr>
              <w:t>G-FR1-A5-14</w:t>
            </w:r>
          </w:p>
        </w:tc>
      </w:tr>
      <w:tr w:rsidR="001806D9" w:rsidRPr="008C3753" w14:paraId="1E96C949" w14:textId="77777777" w:rsidTr="005F1E2A">
        <w:trPr>
          <w:cantSplit/>
          <w:jc w:val="center"/>
        </w:trPr>
        <w:tc>
          <w:tcPr>
            <w:tcW w:w="2421" w:type="dxa"/>
          </w:tcPr>
          <w:p w14:paraId="6028548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06409AB7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7C0AC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CB5C217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3E3D1E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5F7A9BD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9377AF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0747419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1806D9" w:rsidRPr="008C3753" w14:paraId="15B37E5B" w14:textId="77777777" w:rsidTr="005F1E2A">
        <w:trPr>
          <w:cantSplit/>
          <w:jc w:val="center"/>
        </w:trPr>
        <w:tc>
          <w:tcPr>
            <w:tcW w:w="2421" w:type="dxa"/>
          </w:tcPr>
          <w:p w14:paraId="19B4C612" w14:textId="77777777" w:rsidR="001806D9" w:rsidRPr="008C3753" w:rsidRDefault="001806D9" w:rsidP="005F1E2A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471F5E21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96AFDAB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8924F4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FF74B0D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D0714C8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3B4F515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502AD17D" w14:textId="77777777" w:rsidR="001806D9" w:rsidRPr="008C3753" w:rsidRDefault="001806D9" w:rsidP="005F1E2A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1806D9" w:rsidRPr="008C3753" w14:paraId="1C356535" w14:textId="77777777" w:rsidTr="005F1E2A">
        <w:trPr>
          <w:cantSplit/>
          <w:jc w:val="center"/>
        </w:trPr>
        <w:tc>
          <w:tcPr>
            <w:tcW w:w="2421" w:type="dxa"/>
          </w:tcPr>
          <w:p w14:paraId="220329A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6E618EC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FB07C4F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09DA5C3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ECF31E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4F37B877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7AC7CA8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F370131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1806D9" w:rsidRPr="008C3753" w14:paraId="370E630E" w14:textId="77777777" w:rsidTr="005F1E2A">
        <w:trPr>
          <w:cantSplit/>
          <w:jc w:val="center"/>
        </w:trPr>
        <w:tc>
          <w:tcPr>
            <w:tcW w:w="2421" w:type="dxa"/>
          </w:tcPr>
          <w:p w14:paraId="477862C4" w14:textId="77777777" w:rsidR="001806D9" w:rsidRPr="008C3753" w:rsidRDefault="001806D9" w:rsidP="005F1E2A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7071E21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BFBE4AC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6980839B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0245CB72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4A9A8ABD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5C94297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50C61BD" w14:textId="77777777" w:rsidR="001806D9" w:rsidRPr="008C3753" w:rsidRDefault="001806D9" w:rsidP="005F1E2A">
            <w:pPr>
              <w:pStyle w:val="TAC"/>
            </w:pPr>
            <w:r w:rsidRPr="008C3753">
              <w:rPr>
                <w:lang w:eastAsia="zh-CN"/>
              </w:rPr>
              <w:t>64QAM</w:t>
            </w:r>
          </w:p>
        </w:tc>
      </w:tr>
      <w:tr w:rsidR="001806D9" w:rsidRPr="008C3753" w14:paraId="3B75274B" w14:textId="77777777" w:rsidTr="005F1E2A">
        <w:trPr>
          <w:cantSplit/>
          <w:jc w:val="center"/>
        </w:trPr>
        <w:tc>
          <w:tcPr>
            <w:tcW w:w="2421" w:type="dxa"/>
          </w:tcPr>
          <w:p w14:paraId="3DFAF04B" w14:textId="77777777" w:rsidR="001806D9" w:rsidRPr="008C3753" w:rsidRDefault="001806D9" w:rsidP="005F1E2A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EE14FC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04BE59A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1582967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DD3268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387AC877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9693D85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569EB5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567/1024</w:t>
            </w:r>
          </w:p>
        </w:tc>
      </w:tr>
      <w:tr w:rsidR="001806D9" w:rsidRPr="008C3753" w14:paraId="2B1B0DC4" w14:textId="77777777" w:rsidTr="005F1E2A">
        <w:trPr>
          <w:cantSplit/>
          <w:jc w:val="center"/>
        </w:trPr>
        <w:tc>
          <w:tcPr>
            <w:tcW w:w="2421" w:type="dxa"/>
          </w:tcPr>
          <w:p w14:paraId="187129D0" w14:textId="77777777" w:rsidR="001806D9" w:rsidRPr="008C3753" w:rsidRDefault="001806D9" w:rsidP="005F1E2A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485DC19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12040</w:t>
            </w:r>
          </w:p>
        </w:tc>
        <w:tc>
          <w:tcPr>
            <w:tcW w:w="1071" w:type="dxa"/>
          </w:tcPr>
          <w:p w14:paraId="4FD7A99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25104</w:t>
            </w:r>
          </w:p>
        </w:tc>
        <w:tc>
          <w:tcPr>
            <w:tcW w:w="1070" w:type="dxa"/>
          </w:tcPr>
          <w:p w14:paraId="1F91345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2091891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11528</w:t>
            </w:r>
          </w:p>
        </w:tc>
        <w:tc>
          <w:tcPr>
            <w:tcW w:w="1070" w:type="dxa"/>
          </w:tcPr>
          <w:p w14:paraId="0A459DB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2BBF2A5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5FC8882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131176</w:t>
            </w:r>
          </w:p>
        </w:tc>
      </w:tr>
      <w:tr w:rsidR="001806D9" w:rsidRPr="008C3753" w14:paraId="061EC1B0" w14:textId="77777777" w:rsidTr="005F1E2A">
        <w:trPr>
          <w:cantSplit/>
          <w:jc w:val="center"/>
        </w:trPr>
        <w:tc>
          <w:tcPr>
            <w:tcW w:w="2421" w:type="dxa"/>
          </w:tcPr>
          <w:p w14:paraId="47EBDF63" w14:textId="77777777" w:rsidR="001806D9" w:rsidRPr="008C3753" w:rsidRDefault="001806D9" w:rsidP="005F1E2A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EE5A1D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A7FB7B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0B88B53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2C5DBC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B8E097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0EB4DC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63D3B74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1806D9" w:rsidRPr="008C3753" w14:paraId="3E510B89" w14:textId="77777777" w:rsidTr="005F1E2A">
        <w:trPr>
          <w:cantSplit/>
          <w:jc w:val="center"/>
        </w:trPr>
        <w:tc>
          <w:tcPr>
            <w:tcW w:w="2421" w:type="dxa"/>
          </w:tcPr>
          <w:p w14:paraId="64F929AB" w14:textId="77777777" w:rsidR="001806D9" w:rsidRPr="008C3753" w:rsidRDefault="001806D9" w:rsidP="005F1E2A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45C06FD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28E97F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367CB6C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FF3C40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5B4309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B7CCFE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2400D75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1806D9" w:rsidRPr="008C3753" w14:paraId="3B0462C4" w14:textId="77777777" w:rsidTr="005F1E2A">
        <w:trPr>
          <w:cantSplit/>
          <w:jc w:val="center"/>
        </w:trPr>
        <w:tc>
          <w:tcPr>
            <w:tcW w:w="2421" w:type="dxa"/>
          </w:tcPr>
          <w:p w14:paraId="46344BEE" w14:textId="77777777" w:rsidR="001806D9" w:rsidRPr="008C3753" w:rsidRDefault="001806D9" w:rsidP="005F1E2A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5F51B60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CC1698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2FA86B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00DC03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0A93D34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641C23D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269847BA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1806D9" w:rsidRPr="008C3753" w14:paraId="605F5F48" w14:textId="77777777" w:rsidTr="005F1E2A">
        <w:trPr>
          <w:cantSplit/>
          <w:jc w:val="center"/>
        </w:trPr>
        <w:tc>
          <w:tcPr>
            <w:tcW w:w="2421" w:type="dxa"/>
          </w:tcPr>
          <w:p w14:paraId="324DDBE3" w14:textId="77777777" w:rsidR="001806D9" w:rsidRPr="008C3753" w:rsidRDefault="001806D9" w:rsidP="005F1E2A">
            <w:pPr>
              <w:pStyle w:val="TAC"/>
            </w:pPr>
            <w:r w:rsidRPr="008C3753">
              <w:t xml:space="preserve">Code block size </w:t>
            </w:r>
            <w:r w:rsidRPr="008C3753">
              <w:rPr>
                <w:rFonts w:eastAsia="Malgun Gothic" w:cs="Arial"/>
              </w:rPr>
              <w:t xml:space="preserve">including CRC </w:t>
            </w:r>
            <w:r w:rsidRPr="008C3753">
              <w:t>(bits)</w:t>
            </w:r>
            <w:r w:rsidRPr="008C3753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FF94F6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</w:tcPr>
          <w:p w14:paraId="4A682E9C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</w:tcPr>
          <w:p w14:paraId="19D0EAD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7ECD2D1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</w:tcPr>
          <w:p w14:paraId="2047AB0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</w:tcPr>
          <w:p w14:paraId="787976D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66D04E7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8224</w:t>
            </w:r>
          </w:p>
        </w:tc>
      </w:tr>
      <w:tr w:rsidR="001806D9" w:rsidRPr="008C3753" w14:paraId="5B2B023A" w14:textId="77777777" w:rsidTr="005F1E2A">
        <w:trPr>
          <w:cantSplit/>
          <w:jc w:val="center"/>
        </w:trPr>
        <w:tc>
          <w:tcPr>
            <w:tcW w:w="2421" w:type="dxa"/>
          </w:tcPr>
          <w:p w14:paraId="45D7398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CC5D65D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21600</w:t>
            </w:r>
          </w:p>
        </w:tc>
        <w:tc>
          <w:tcPr>
            <w:tcW w:w="1071" w:type="dxa"/>
          </w:tcPr>
          <w:p w14:paraId="7CBD9914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44928</w:t>
            </w:r>
          </w:p>
        </w:tc>
        <w:tc>
          <w:tcPr>
            <w:tcW w:w="1070" w:type="dxa"/>
          </w:tcPr>
          <w:p w14:paraId="10A698AB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91584</w:t>
            </w:r>
          </w:p>
        </w:tc>
        <w:tc>
          <w:tcPr>
            <w:tcW w:w="1071" w:type="dxa"/>
          </w:tcPr>
          <w:p w14:paraId="623B8A1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20736</w:t>
            </w:r>
          </w:p>
        </w:tc>
        <w:tc>
          <w:tcPr>
            <w:tcW w:w="1070" w:type="dxa"/>
          </w:tcPr>
          <w:p w14:paraId="212DC0D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44064</w:t>
            </w:r>
          </w:p>
        </w:tc>
        <w:tc>
          <w:tcPr>
            <w:tcW w:w="1071" w:type="dxa"/>
          </w:tcPr>
          <w:p w14:paraId="734BD730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91584</w:t>
            </w:r>
          </w:p>
        </w:tc>
        <w:tc>
          <w:tcPr>
            <w:tcW w:w="1071" w:type="dxa"/>
          </w:tcPr>
          <w:p w14:paraId="3F8B3989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235872</w:t>
            </w:r>
          </w:p>
        </w:tc>
      </w:tr>
      <w:tr w:rsidR="001806D9" w:rsidRPr="008C3753" w14:paraId="4606276D" w14:textId="77777777" w:rsidTr="005F1E2A">
        <w:trPr>
          <w:cantSplit/>
          <w:jc w:val="center"/>
        </w:trPr>
        <w:tc>
          <w:tcPr>
            <w:tcW w:w="2421" w:type="dxa"/>
          </w:tcPr>
          <w:p w14:paraId="1C015386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79EDF718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392D557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1B35B3B1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63B5CDF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E66D377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9CB7132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CC25364" w14:textId="77777777" w:rsidR="001806D9" w:rsidRPr="008C3753" w:rsidRDefault="001806D9" w:rsidP="005F1E2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39312</w:t>
            </w:r>
          </w:p>
        </w:tc>
      </w:tr>
      <w:tr w:rsidR="001806D9" w:rsidRPr="008C3753" w14:paraId="42ECE1D7" w14:textId="77777777" w:rsidTr="005F1E2A">
        <w:trPr>
          <w:cantSplit/>
          <w:jc w:val="center"/>
        </w:trPr>
        <w:tc>
          <w:tcPr>
            <w:tcW w:w="9915" w:type="dxa"/>
            <w:gridSpan w:val="8"/>
          </w:tcPr>
          <w:p w14:paraId="7523636D" w14:textId="77777777" w:rsidR="001806D9" w:rsidRPr="008C3753" w:rsidRDefault="001806D9" w:rsidP="005F1E2A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t xml:space="preserve"> </w:t>
            </w:r>
            <w:r w:rsidRPr="008C3753">
              <w:t xml:space="preserve">= 1 with DM-RS duration = single-symbol DM-RS </w:t>
            </w:r>
            <w:r w:rsidRPr="008C3753">
              <w:rPr>
                <w:lang w:eastAsia="zh-CN"/>
              </w:rPr>
              <w:t>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DengXian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DengXian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 xml:space="preserve">B </w:t>
            </w:r>
            <w:r w:rsidRPr="008C3753">
              <w:t>as per table 6.4.1.1.3-3 of TS 38.211 [17].</w:t>
            </w:r>
          </w:p>
          <w:p w14:paraId="69AA3CD7" w14:textId="77777777" w:rsidR="001806D9" w:rsidRPr="008C3753" w:rsidRDefault="001806D9" w:rsidP="005F1E2A">
            <w:pPr>
              <w:pStyle w:val="TAN"/>
              <w:rPr>
                <w:szCs w:val="18"/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14A0D7DD" w14:textId="77777777" w:rsidR="001806D9" w:rsidRDefault="001806D9" w:rsidP="001806D9">
      <w:pPr>
        <w:rPr>
          <w:noProof/>
          <w:lang w:eastAsia="zh-CN"/>
        </w:rPr>
      </w:pPr>
    </w:p>
    <w:p w14:paraId="142CE333" w14:textId="07941219" w:rsidR="0018775B" w:rsidRDefault="0018775B" w:rsidP="0018775B">
      <w:pPr>
        <w:pStyle w:val="TH"/>
        <w:rPr>
          <w:lang w:eastAsia="zh-CN"/>
        </w:rPr>
      </w:pPr>
      <w:r>
        <w:rPr>
          <w:rFonts w:eastAsia="Malgun Gothic"/>
        </w:rPr>
        <w:lastRenderedPageBreak/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3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18775B" w14:paraId="5D44DFB0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E123" w14:textId="77777777" w:rsidR="0018775B" w:rsidRDefault="0018775B" w:rsidP="005F1E2A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CBBD" w14:textId="77777777" w:rsidR="0018775B" w:rsidRDefault="0018775B" w:rsidP="005F1E2A">
            <w:pPr>
              <w:pStyle w:val="TAH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EB34" w14:textId="77777777" w:rsidR="0018775B" w:rsidRDefault="0018775B" w:rsidP="005F1E2A">
            <w:pPr>
              <w:pStyle w:val="TAH"/>
            </w:pPr>
            <w:r>
              <w:rPr>
                <w:lang w:eastAsia="zh-CN"/>
              </w:rPr>
              <w:t>G-FR1-A5-16</w:t>
            </w:r>
          </w:p>
        </w:tc>
      </w:tr>
      <w:tr w:rsidR="0018775B" w14:paraId="72D7EEE0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4CD0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944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B4B9" w14:textId="77777777" w:rsidR="0018775B" w:rsidRDefault="0018775B" w:rsidP="005F1E2A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18775B" w14:paraId="6A558A2A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0720" w14:textId="77777777" w:rsidR="0018775B" w:rsidRDefault="0018775B" w:rsidP="005F1E2A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4B4B" w14:textId="77777777" w:rsidR="0018775B" w:rsidRDefault="0018775B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289B" w14:textId="77777777" w:rsidR="0018775B" w:rsidRDefault="0018775B" w:rsidP="005F1E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18775B" w14:paraId="53050B08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4E83" w14:textId="77777777" w:rsidR="0018775B" w:rsidRDefault="0018775B" w:rsidP="005F1E2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EEF3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C7C1" w14:textId="77777777" w:rsidR="0018775B" w:rsidRDefault="0018775B" w:rsidP="005F1E2A">
            <w:pPr>
              <w:pStyle w:val="TAC"/>
            </w:pPr>
            <w:r>
              <w:rPr>
                <w:lang w:eastAsia="zh-CN"/>
              </w:rPr>
              <w:t>12</w:t>
            </w:r>
          </w:p>
        </w:tc>
      </w:tr>
      <w:tr w:rsidR="0018775B" w14:paraId="5E26DBC0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1C89" w14:textId="77777777" w:rsidR="0018775B" w:rsidRDefault="0018775B" w:rsidP="005F1E2A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5317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7059" w14:textId="77777777" w:rsidR="0018775B" w:rsidRDefault="0018775B" w:rsidP="005F1E2A">
            <w:pPr>
              <w:pStyle w:val="TAC"/>
            </w:pPr>
            <w:r>
              <w:rPr>
                <w:lang w:eastAsia="zh-CN"/>
              </w:rPr>
              <w:t>64QAM</w:t>
            </w:r>
          </w:p>
        </w:tc>
      </w:tr>
      <w:tr w:rsidR="0018775B" w14:paraId="56B163D9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314A" w14:textId="77777777" w:rsidR="0018775B" w:rsidRDefault="0018775B" w:rsidP="005F1E2A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A3E0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8080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:rsidR="0018775B" w14:paraId="178BA9C5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6242" w14:textId="77777777" w:rsidR="0018775B" w:rsidRDefault="0018775B" w:rsidP="005F1E2A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636F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4AB3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</w:tr>
      <w:tr w:rsidR="0018775B" w14:paraId="660D497B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9DE4" w14:textId="77777777" w:rsidR="0018775B" w:rsidRDefault="0018775B" w:rsidP="005F1E2A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1DED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EEBB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18775B" w14:paraId="3B7006D5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F3D0" w14:textId="77777777" w:rsidR="0018775B" w:rsidRDefault="0018775B" w:rsidP="005F1E2A">
            <w:pPr>
              <w:pStyle w:val="TAC"/>
            </w:pPr>
            <w: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3D45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3737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18775B" w14:paraId="0D1F8F1B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E8A7" w14:textId="77777777" w:rsidR="0018775B" w:rsidRDefault="0018775B" w:rsidP="005F1E2A">
            <w:pPr>
              <w:pStyle w:val="TAC"/>
            </w:pPr>
            <w: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2F3F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8942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775B" w14:paraId="1E5A2AD8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C864" w14:textId="77777777" w:rsidR="0018775B" w:rsidRDefault="0018775B" w:rsidP="005F1E2A">
            <w:pPr>
              <w:pStyle w:val="TAC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660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72EF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</w:tr>
      <w:tr w:rsidR="0018775B" w14:paraId="2DB4E8EA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693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97DB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98D5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</w:tr>
      <w:tr w:rsidR="0018775B" w14:paraId="41B4946B" w14:textId="77777777" w:rsidTr="005F1E2A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2211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9D7A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06BE" w14:textId="77777777" w:rsidR="0018775B" w:rsidRDefault="0018775B" w:rsidP="005F1E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</w:tr>
      <w:tr w:rsidR="0018775B" w14:paraId="68A6016E" w14:textId="77777777" w:rsidTr="005F1E2A">
        <w:trPr>
          <w:cantSplit/>
          <w:trHeight w:val="1502"/>
          <w:jc w:val="center"/>
        </w:trPr>
        <w:tc>
          <w:tcPr>
            <w:tcW w:w="4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AE34" w14:textId="77777777" w:rsidR="0018775B" w:rsidRDefault="0018775B" w:rsidP="005F1E2A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 [17].</w:t>
            </w:r>
          </w:p>
          <w:p w14:paraId="135DD8DC" w14:textId="77777777" w:rsidR="0018775B" w:rsidRDefault="0018775B" w:rsidP="005F1E2A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[16].</w:t>
            </w:r>
          </w:p>
          <w:p w14:paraId="12552CD7" w14:textId="77777777" w:rsidR="0018775B" w:rsidRDefault="0018775B" w:rsidP="005F1E2A">
            <w:pPr>
              <w:pStyle w:val="TAN"/>
              <w:rPr>
                <w:lang w:eastAsia="zh-CN"/>
              </w:rPr>
            </w:pPr>
            <w:r w:rsidRPr="00D1543D">
              <w:t xml:space="preserve">NOTE </w:t>
            </w:r>
            <w:r w:rsidRPr="00D1543D">
              <w:rPr>
                <w:lang w:eastAsia="zh-CN"/>
              </w:rPr>
              <w:t>3</w:t>
            </w:r>
            <w:r w:rsidRPr="00D1543D">
              <w:t>:</w:t>
            </w:r>
            <w:r w:rsidRPr="00D1543D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F43E71">
              <w:t>CG-UCI</w:t>
            </w:r>
            <w:r>
              <w:t>, if present</w:t>
            </w:r>
            <w:r w:rsidRPr="00D1543D">
              <w:rPr>
                <w:lang w:eastAsia="zh-CN"/>
              </w:rPr>
              <w:t>.</w:t>
            </w:r>
          </w:p>
        </w:tc>
      </w:tr>
    </w:tbl>
    <w:p w14:paraId="4391C42F" w14:textId="77777777" w:rsidR="0018775B" w:rsidRPr="008C3753" w:rsidRDefault="0018775B" w:rsidP="0018775B">
      <w:pPr>
        <w:rPr>
          <w:noProof/>
          <w:lang w:eastAsia="zh-CN"/>
        </w:rPr>
      </w:pPr>
    </w:p>
    <w:p w14:paraId="4A201624" w14:textId="77777777" w:rsidR="0018775B" w:rsidRPr="008C3753" w:rsidRDefault="0018775B" w:rsidP="0018775B">
      <w:pPr>
        <w:pStyle w:val="Heading1"/>
      </w:pPr>
      <w:bookmarkStart w:id="90" w:name="_Toc21100224"/>
      <w:bookmarkStart w:id="91" w:name="_Toc29810022"/>
      <w:bookmarkStart w:id="92" w:name="_Toc36645415"/>
      <w:bookmarkStart w:id="93" w:name="_Toc37272469"/>
      <w:bookmarkStart w:id="94" w:name="_Toc45884716"/>
      <w:bookmarkStart w:id="95" w:name="_Toc53182748"/>
      <w:bookmarkStart w:id="96" w:name="_Toc58860534"/>
      <w:bookmarkStart w:id="97" w:name="_Toc58863038"/>
      <w:bookmarkStart w:id="98" w:name="_Toc61183023"/>
      <w:bookmarkStart w:id="99" w:name="_Toc66728338"/>
      <w:bookmarkStart w:id="100" w:name="_Toc74962215"/>
      <w:bookmarkStart w:id="101" w:name="_Toc75243125"/>
      <w:bookmarkStart w:id="102" w:name="_Toc76545471"/>
      <w:bookmarkStart w:id="103" w:name="_Toc82595574"/>
      <w:bookmarkStart w:id="104" w:name="_Toc89955605"/>
      <w:bookmarkStart w:id="105" w:name="_Toc98774032"/>
      <w:bookmarkStart w:id="106" w:name="_Toc106201793"/>
      <w:bookmarkStart w:id="107" w:name="_Toc115191647"/>
      <w:bookmarkStart w:id="108" w:name="_Toc122013536"/>
      <w:bookmarkStart w:id="109" w:name="_Toc124155624"/>
      <w:bookmarkStart w:id="110" w:name="_Toc131536195"/>
      <w:r w:rsidRPr="008C3753">
        <w:t>A.6</w:t>
      </w:r>
      <w:r w:rsidRPr="008C3753">
        <w:tab/>
        <w:t>PRACH test preambles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6C67152" w14:textId="77777777" w:rsidR="001806D9" w:rsidRPr="00931575" w:rsidRDefault="001806D9" w:rsidP="001E1094">
      <w:pPr>
        <w:rPr>
          <w:noProof/>
          <w:lang w:eastAsia="zh-CN"/>
        </w:rPr>
      </w:pPr>
    </w:p>
    <w:p w14:paraId="1EB18ABD" w14:textId="256B04C9" w:rsidR="00DB5178" w:rsidRPr="00243DA1" w:rsidRDefault="00DB5178" w:rsidP="00DB5178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End of change #</w:t>
      </w:r>
      <w:r w:rsidR="009457D9">
        <w:rPr>
          <w:noProof/>
          <w:color w:val="FF0000"/>
        </w:rPr>
        <w:t>2</w:t>
      </w:r>
      <w:r w:rsidRPr="00243DA1">
        <w:rPr>
          <w:noProof/>
          <w:color w:val="FF0000"/>
        </w:rPr>
        <w:t xml:space="preserve"> ############################</w:t>
      </w:r>
    </w:p>
    <w:p w14:paraId="726386C3" w14:textId="35A556CC" w:rsidR="00DB5178" w:rsidRDefault="00DB5178">
      <w:pPr>
        <w:rPr>
          <w:noProof/>
        </w:rPr>
      </w:pPr>
    </w:p>
    <w:p w14:paraId="26D285A3" w14:textId="77777777" w:rsidR="004250C2" w:rsidRDefault="004250C2">
      <w:pPr>
        <w:rPr>
          <w:noProof/>
        </w:rPr>
      </w:pPr>
    </w:p>
    <w:p w14:paraId="365BE8B6" w14:textId="2C02F2A3" w:rsidR="004250C2" w:rsidRDefault="004250C2" w:rsidP="004250C2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Start of change #</w:t>
      </w:r>
      <w:r>
        <w:rPr>
          <w:noProof/>
          <w:color w:val="FF0000"/>
        </w:rPr>
        <w:t>2</w:t>
      </w:r>
      <w:r w:rsidRPr="00243DA1">
        <w:rPr>
          <w:noProof/>
          <w:color w:val="FF0000"/>
        </w:rPr>
        <w:t xml:space="preserve"> ############################</w:t>
      </w:r>
    </w:p>
    <w:p w14:paraId="6DC45C57" w14:textId="77777777" w:rsidR="005368B7" w:rsidRPr="00F95B02" w:rsidRDefault="005368B7" w:rsidP="005368B7">
      <w:pPr>
        <w:pStyle w:val="Heading1"/>
        <w:rPr>
          <w:lang w:eastAsia="zh-CN"/>
        </w:rPr>
      </w:pPr>
      <w:bookmarkStart w:id="111" w:name="_Toc21127809"/>
      <w:bookmarkStart w:id="112" w:name="_Toc29812018"/>
      <w:bookmarkStart w:id="113" w:name="_Toc36817570"/>
      <w:bookmarkStart w:id="114" w:name="_Toc37260493"/>
      <w:bookmarkStart w:id="115" w:name="_Toc37267881"/>
      <w:bookmarkStart w:id="116" w:name="_Toc44712488"/>
      <w:bookmarkStart w:id="117" w:name="_Toc45893800"/>
      <w:bookmarkStart w:id="118" w:name="_Toc53178506"/>
      <w:bookmarkStart w:id="119" w:name="_Toc53178957"/>
      <w:bookmarkStart w:id="120" w:name="_Toc61179204"/>
      <w:bookmarkStart w:id="121" w:name="_Toc61179674"/>
      <w:bookmarkStart w:id="122" w:name="_Toc67916976"/>
      <w:bookmarkStart w:id="123" w:name="_Toc74663597"/>
      <w:bookmarkStart w:id="124" w:name="_Toc82622140"/>
      <w:bookmarkStart w:id="125" w:name="_Toc90422987"/>
      <w:bookmarkStart w:id="126" w:name="_Toc98774034"/>
      <w:bookmarkStart w:id="127" w:name="_Toc106201795"/>
      <w:bookmarkStart w:id="128" w:name="_Toc115191649"/>
      <w:bookmarkStart w:id="129" w:name="_Toc122013538"/>
      <w:bookmarkStart w:id="130" w:name="_Toc124155626"/>
      <w:bookmarkStart w:id="131" w:name="_Toc131536197"/>
      <w:r w:rsidRPr="00F95B02">
        <w:t>A.</w:t>
      </w:r>
      <w:r>
        <w:rPr>
          <w:lang w:eastAsia="zh-CN"/>
        </w:rPr>
        <w:t>8</w:t>
      </w:r>
      <w:r w:rsidRPr="00F95B02">
        <w:tab/>
        <w:t>Fixed Reference Channels for performance requirements (</w:t>
      </w:r>
      <w:r>
        <w:rPr>
          <w:lang w:eastAsia="zh-CN"/>
        </w:rPr>
        <w:t>256QAM, R=682.5</w:t>
      </w:r>
      <w:r w:rsidRPr="00F95B02">
        <w:rPr>
          <w:lang w:eastAsia="zh-CN"/>
        </w:rPr>
        <w:t>/1024</w:t>
      </w:r>
      <w:r w:rsidRPr="00F95B02">
        <w:t>)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1175F69" w14:textId="77777777" w:rsidR="005368B7" w:rsidRDefault="005368B7" w:rsidP="005368B7">
      <w:pPr>
        <w:pStyle w:val="NO"/>
      </w:pPr>
      <w:r w:rsidRPr="005A37CF">
        <w:rPr>
          <w:color w:val="008080"/>
          <w:u w:val="single"/>
          <w:lang w:val="en-US" w:eastAsia="ja-JP"/>
        </w:rPr>
        <w:t>Note:</w:t>
      </w:r>
      <w:r>
        <w:rPr>
          <w:color w:val="008080"/>
          <w:u w:val="single"/>
          <w:lang w:val="en-US" w:eastAsia="ja-JP"/>
        </w:rPr>
        <w:tab/>
      </w:r>
      <w:r w:rsidRPr="005A37CF">
        <w:rPr>
          <w:color w:val="008080"/>
          <w:u w:val="single"/>
          <w:lang w:val="en-US" w:eastAsia="ja-JP"/>
        </w:rPr>
        <w:t xml:space="preserve">Different FRC numbers are assigned in </w:t>
      </w:r>
      <w:r>
        <w:rPr>
          <w:lang w:val="en-US" w:eastAsia="zh-CN"/>
        </w:rPr>
        <w:t xml:space="preserve">TS 38.104 [2] and TS 38.141-2 [3] </w:t>
      </w:r>
      <w:r w:rsidRPr="005A37CF">
        <w:rPr>
          <w:color w:val="008080"/>
          <w:u w:val="single"/>
          <w:lang w:val="en-US" w:eastAsia="ja-JP"/>
        </w:rPr>
        <w:t xml:space="preserve">for the </w:t>
      </w:r>
      <w:r w:rsidRPr="005A37CF">
        <w:rPr>
          <w:lang w:val="en-US" w:eastAsia="zh-CN"/>
        </w:rPr>
        <w:t>FRCs in this annex.</w:t>
      </w:r>
    </w:p>
    <w:p w14:paraId="18B3F59F" w14:textId="77777777" w:rsidR="005368B7" w:rsidRPr="00F95B02" w:rsidRDefault="005368B7" w:rsidP="005368B7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>table A.</w:t>
      </w:r>
      <w:r>
        <w:rPr>
          <w:lang w:eastAsia="zh-CN"/>
        </w:rPr>
        <w:t>8-1</w:t>
      </w:r>
      <w:r w:rsidRPr="00F95B02">
        <w:rPr>
          <w:lang w:eastAsia="zh-CN"/>
        </w:rPr>
        <w:t xml:space="preserve"> </w:t>
      </w:r>
      <w:r w:rsidRPr="00F95B02">
        <w:t>for FR</w:t>
      </w:r>
      <w:r w:rsidRPr="00F95B02">
        <w:rPr>
          <w:lang w:eastAsia="zh-CN"/>
        </w:rPr>
        <w:t>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4AE28A43" w14:textId="77777777" w:rsidR="005368B7" w:rsidRPr="00F95B02" w:rsidRDefault="005368B7" w:rsidP="005368B7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>
        <w:rPr>
          <w:lang w:eastAsia="zh-CN"/>
        </w:rPr>
        <w:t>8</w:t>
      </w:r>
      <w:r w:rsidRPr="00F95B02">
        <w:t>-</w:t>
      </w:r>
      <w:r>
        <w:rPr>
          <w:lang w:eastAsia="zh-CN"/>
        </w:rPr>
        <w:t>1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6FDEFA56" w14:textId="77777777" w:rsidR="005368B7" w:rsidRPr="00F95B02" w:rsidRDefault="005368B7" w:rsidP="005368B7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>
        <w:rPr>
          <w:lang w:eastAsia="zh-CN"/>
        </w:rPr>
        <w:t>8</w:t>
      </w:r>
      <w:r w:rsidRPr="00F95B02">
        <w:rPr>
          <w:rFonts w:eastAsia="Malgun Gothic"/>
        </w:rPr>
        <w:t>-</w:t>
      </w:r>
      <w:r>
        <w:rPr>
          <w:lang w:eastAsia="zh-CN"/>
        </w:rPr>
        <w:t>1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>
        <w:rPr>
          <w:lang w:eastAsia="zh-CN"/>
        </w:rPr>
        <w:t>256</w:t>
      </w:r>
      <w:r w:rsidRPr="00F95B02">
        <w:rPr>
          <w:lang w:eastAsia="zh-CN"/>
        </w:rPr>
        <w:t>QAM</w:t>
      </w:r>
      <w:r>
        <w:rPr>
          <w:rFonts w:eastAsia="Malgun Gothic"/>
        </w:rPr>
        <w:t>, R=682.5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1150"/>
        <w:gridCol w:w="1152"/>
        <w:gridCol w:w="1150"/>
        <w:gridCol w:w="1152"/>
        <w:gridCol w:w="1153"/>
      </w:tblGrid>
      <w:tr w:rsidR="005368B7" w:rsidRPr="00F95B02" w14:paraId="69BD9138" w14:textId="77777777" w:rsidTr="00821412">
        <w:trPr>
          <w:cantSplit/>
          <w:trHeight w:val="381"/>
          <w:jc w:val="center"/>
        </w:trPr>
        <w:tc>
          <w:tcPr>
            <w:tcW w:w="2604" w:type="dxa"/>
          </w:tcPr>
          <w:p w14:paraId="5836B8D1" w14:textId="77777777" w:rsidR="005368B7" w:rsidRPr="00F95B02" w:rsidRDefault="005368B7" w:rsidP="00821412">
            <w:pPr>
              <w:pStyle w:val="TAH"/>
            </w:pPr>
            <w:r w:rsidRPr="00F95B02">
              <w:t>Reference channel</w:t>
            </w:r>
          </w:p>
        </w:tc>
        <w:tc>
          <w:tcPr>
            <w:tcW w:w="1150" w:type="dxa"/>
          </w:tcPr>
          <w:p w14:paraId="465D0244" w14:textId="77777777" w:rsidR="005368B7" w:rsidRPr="00F95B02" w:rsidRDefault="005368B7" w:rsidP="00821412">
            <w:pPr>
              <w:pStyle w:val="TAH"/>
            </w:pPr>
            <w:r>
              <w:rPr>
                <w:lang w:eastAsia="zh-CN"/>
              </w:rPr>
              <w:t>G-FR1-A8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</w:p>
        </w:tc>
        <w:tc>
          <w:tcPr>
            <w:tcW w:w="1152" w:type="dxa"/>
          </w:tcPr>
          <w:p w14:paraId="792CCA75" w14:textId="77777777" w:rsidR="005368B7" w:rsidRPr="00F95B02" w:rsidRDefault="005368B7" w:rsidP="00821412">
            <w:pPr>
              <w:pStyle w:val="TAH"/>
            </w:pPr>
            <w:r>
              <w:rPr>
                <w:lang w:eastAsia="zh-CN"/>
              </w:rPr>
              <w:t>G-FR1-A8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150" w:type="dxa"/>
          </w:tcPr>
          <w:p w14:paraId="465FEFF3" w14:textId="77777777" w:rsidR="005368B7" w:rsidRPr="00F95B02" w:rsidRDefault="005368B7" w:rsidP="00821412">
            <w:pPr>
              <w:pStyle w:val="TAH"/>
            </w:pPr>
            <w:r>
              <w:rPr>
                <w:lang w:eastAsia="zh-CN"/>
              </w:rPr>
              <w:t>G-FR1-A8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152" w:type="dxa"/>
          </w:tcPr>
          <w:p w14:paraId="69852A72" w14:textId="77777777" w:rsidR="005368B7" w:rsidRPr="00F95B02" w:rsidRDefault="005368B7" w:rsidP="00821412">
            <w:pPr>
              <w:pStyle w:val="TAH"/>
            </w:pPr>
            <w:r>
              <w:rPr>
                <w:lang w:eastAsia="zh-CN"/>
              </w:rPr>
              <w:t>G-FR1-A8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153" w:type="dxa"/>
          </w:tcPr>
          <w:p w14:paraId="34BA4A35" w14:textId="77777777" w:rsidR="005368B7" w:rsidRPr="00F95B02" w:rsidRDefault="005368B7" w:rsidP="00821412">
            <w:pPr>
              <w:pStyle w:val="TAH"/>
            </w:pPr>
            <w:r w:rsidRPr="00F95B02">
              <w:rPr>
                <w:lang w:eastAsia="zh-CN"/>
              </w:rPr>
              <w:t>G-FR1-A</w:t>
            </w:r>
            <w:r>
              <w:rPr>
                <w:lang w:eastAsia="zh-CN"/>
              </w:rPr>
              <w:t>8-5</w:t>
            </w:r>
          </w:p>
        </w:tc>
      </w:tr>
      <w:tr w:rsidR="005368B7" w:rsidRPr="00F95B02" w14:paraId="602280FA" w14:textId="77777777" w:rsidTr="00821412">
        <w:trPr>
          <w:cantSplit/>
          <w:trHeight w:val="191"/>
          <w:jc w:val="center"/>
        </w:trPr>
        <w:tc>
          <w:tcPr>
            <w:tcW w:w="2604" w:type="dxa"/>
          </w:tcPr>
          <w:p w14:paraId="2878F380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150" w:type="dxa"/>
          </w:tcPr>
          <w:p w14:paraId="43224D64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152" w:type="dxa"/>
          </w:tcPr>
          <w:p w14:paraId="15FFD1A5" w14:textId="77777777" w:rsidR="005368B7" w:rsidRPr="00F95B02" w:rsidRDefault="005368B7" w:rsidP="00821412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150" w:type="dxa"/>
          </w:tcPr>
          <w:p w14:paraId="121A5207" w14:textId="77777777" w:rsidR="005368B7" w:rsidRPr="00F95B02" w:rsidRDefault="005368B7" w:rsidP="00821412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152" w:type="dxa"/>
          </w:tcPr>
          <w:p w14:paraId="16C99B08" w14:textId="77777777" w:rsidR="005368B7" w:rsidRPr="00F95B02" w:rsidRDefault="005368B7" w:rsidP="00821412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153" w:type="dxa"/>
          </w:tcPr>
          <w:p w14:paraId="4F4D3621" w14:textId="77777777" w:rsidR="005368B7" w:rsidRPr="00F95B02" w:rsidRDefault="005368B7" w:rsidP="00821412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5368B7" w:rsidRPr="00F95B02" w14:paraId="56A3513D" w14:textId="77777777" w:rsidTr="00821412">
        <w:trPr>
          <w:cantSplit/>
          <w:trHeight w:val="200"/>
          <w:jc w:val="center"/>
        </w:trPr>
        <w:tc>
          <w:tcPr>
            <w:tcW w:w="2604" w:type="dxa"/>
          </w:tcPr>
          <w:p w14:paraId="26BAF3BA" w14:textId="77777777" w:rsidR="005368B7" w:rsidRPr="00F95B02" w:rsidRDefault="005368B7" w:rsidP="00821412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150" w:type="dxa"/>
          </w:tcPr>
          <w:p w14:paraId="6D24F88A" w14:textId="77777777" w:rsidR="005368B7" w:rsidRPr="00F95B02" w:rsidRDefault="005368B7" w:rsidP="0082141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152" w:type="dxa"/>
          </w:tcPr>
          <w:p w14:paraId="3E5FBB65" w14:textId="77777777" w:rsidR="005368B7" w:rsidRPr="00F95B02" w:rsidRDefault="005368B7" w:rsidP="0082141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150" w:type="dxa"/>
          </w:tcPr>
          <w:p w14:paraId="79A4F5DE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152" w:type="dxa"/>
          </w:tcPr>
          <w:p w14:paraId="4879403B" w14:textId="77777777" w:rsidR="005368B7" w:rsidRPr="00DF7807" w:rsidRDefault="005368B7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06</w:t>
            </w:r>
          </w:p>
        </w:tc>
        <w:tc>
          <w:tcPr>
            <w:tcW w:w="1153" w:type="dxa"/>
          </w:tcPr>
          <w:p w14:paraId="6EA1F790" w14:textId="77777777" w:rsidR="005368B7" w:rsidRPr="00F95B02" w:rsidRDefault="005368B7" w:rsidP="0082141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273</w:t>
            </w:r>
          </w:p>
        </w:tc>
      </w:tr>
      <w:tr w:rsidR="005368B7" w:rsidRPr="00F95B02" w14:paraId="757178C5" w14:textId="77777777" w:rsidTr="00821412">
        <w:trPr>
          <w:cantSplit/>
          <w:trHeight w:val="381"/>
          <w:jc w:val="center"/>
        </w:trPr>
        <w:tc>
          <w:tcPr>
            <w:tcW w:w="2604" w:type="dxa"/>
          </w:tcPr>
          <w:p w14:paraId="527069CD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150" w:type="dxa"/>
          </w:tcPr>
          <w:p w14:paraId="3D97B2BE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152" w:type="dxa"/>
          </w:tcPr>
          <w:p w14:paraId="7FB0F19F" w14:textId="77777777" w:rsidR="005368B7" w:rsidRPr="00F95B02" w:rsidRDefault="005368B7" w:rsidP="00821412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150" w:type="dxa"/>
          </w:tcPr>
          <w:p w14:paraId="42324F5B" w14:textId="77777777" w:rsidR="005368B7" w:rsidRPr="00F95B02" w:rsidRDefault="005368B7" w:rsidP="00821412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152" w:type="dxa"/>
          </w:tcPr>
          <w:p w14:paraId="1F1B33CC" w14:textId="77777777" w:rsidR="005368B7" w:rsidRPr="00F95B02" w:rsidRDefault="005368B7" w:rsidP="00821412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153" w:type="dxa"/>
          </w:tcPr>
          <w:p w14:paraId="719ED580" w14:textId="77777777" w:rsidR="005368B7" w:rsidRPr="00F95B02" w:rsidRDefault="005368B7" w:rsidP="00821412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5368B7" w:rsidRPr="00F95B02" w14:paraId="4057D3C3" w14:textId="77777777" w:rsidTr="00821412">
        <w:trPr>
          <w:cantSplit/>
          <w:trHeight w:val="191"/>
          <w:jc w:val="center"/>
        </w:trPr>
        <w:tc>
          <w:tcPr>
            <w:tcW w:w="2604" w:type="dxa"/>
          </w:tcPr>
          <w:p w14:paraId="1D3325B7" w14:textId="77777777" w:rsidR="005368B7" w:rsidRPr="00F95B02" w:rsidRDefault="005368B7" w:rsidP="00821412">
            <w:pPr>
              <w:pStyle w:val="TAC"/>
            </w:pPr>
            <w:r w:rsidRPr="00F95B02">
              <w:t>Modulation</w:t>
            </w:r>
          </w:p>
        </w:tc>
        <w:tc>
          <w:tcPr>
            <w:tcW w:w="1150" w:type="dxa"/>
          </w:tcPr>
          <w:p w14:paraId="4E3A929B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256QAM</w:t>
            </w:r>
          </w:p>
        </w:tc>
        <w:tc>
          <w:tcPr>
            <w:tcW w:w="1152" w:type="dxa"/>
          </w:tcPr>
          <w:p w14:paraId="381715D5" w14:textId="77777777" w:rsidR="005368B7" w:rsidRPr="00F95B02" w:rsidRDefault="005368B7" w:rsidP="00821412">
            <w:pPr>
              <w:pStyle w:val="TAC"/>
            </w:pPr>
            <w:r>
              <w:rPr>
                <w:lang w:eastAsia="zh-CN"/>
              </w:rPr>
              <w:t>256</w:t>
            </w:r>
            <w:r w:rsidRPr="00F95B02">
              <w:rPr>
                <w:lang w:eastAsia="zh-CN"/>
              </w:rPr>
              <w:t>QAM</w:t>
            </w:r>
          </w:p>
        </w:tc>
        <w:tc>
          <w:tcPr>
            <w:tcW w:w="1150" w:type="dxa"/>
          </w:tcPr>
          <w:p w14:paraId="68AD57D4" w14:textId="77777777" w:rsidR="005368B7" w:rsidRPr="00F95B02" w:rsidRDefault="005368B7" w:rsidP="00821412">
            <w:pPr>
              <w:pStyle w:val="TAC"/>
            </w:pPr>
            <w:r>
              <w:rPr>
                <w:lang w:eastAsia="zh-CN"/>
              </w:rPr>
              <w:t>256</w:t>
            </w:r>
            <w:r w:rsidRPr="00F95B02">
              <w:rPr>
                <w:lang w:eastAsia="zh-CN"/>
              </w:rPr>
              <w:t>QAM</w:t>
            </w:r>
          </w:p>
        </w:tc>
        <w:tc>
          <w:tcPr>
            <w:tcW w:w="1152" w:type="dxa"/>
          </w:tcPr>
          <w:p w14:paraId="5D0F5CD8" w14:textId="77777777" w:rsidR="005368B7" w:rsidRPr="00F95B02" w:rsidRDefault="005368B7" w:rsidP="00821412">
            <w:pPr>
              <w:pStyle w:val="TAC"/>
            </w:pPr>
            <w:r>
              <w:rPr>
                <w:lang w:eastAsia="zh-CN"/>
              </w:rPr>
              <w:t>256</w:t>
            </w:r>
            <w:r w:rsidRPr="00F95B02">
              <w:rPr>
                <w:lang w:eastAsia="zh-CN"/>
              </w:rPr>
              <w:t>QAM</w:t>
            </w:r>
          </w:p>
        </w:tc>
        <w:tc>
          <w:tcPr>
            <w:tcW w:w="1153" w:type="dxa"/>
          </w:tcPr>
          <w:p w14:paraId="3169BBD6" w14:textId="77777777" w:rsidR="005368B7" w:rsidRPr="00F95B02" w:rsidRDefault="005368B7" w:rsidP="00821412">
            <w:pPr>
              <w:pStyle w:val="TAC"/>
            </w:pPr>
            <w:r>
              <w:rPr>
                <w:lang w:eastAsia="zh-CN"/>
              </w:rPr>
              <w:t>256</w:t>
            </w:r>
            <w:r w:rsidRPr="00F95B02">
              <w:rPr>
                <w:lang w:eastAsia="zh-CN"/>
              </w:rPr>
              <w:t>QAM</w:t>
            </w:r>
          </w:p>
        </w:tc>
      </w:tr>
      <w:tr w:rsidR="005368B7" w:rsidRPr="00F95B02" w14:paraId="74F79B0F" w14:textId="77777777" w:rsidTr="00821412">
        <w:trPr>
          <w:cantSplit/>
          <w:trHeight w:val="381"/>
          <w:jc w:val="center"/>
        </w:trPr>
        <w:tc>
          <w:tcPr>
            <w:tcW w:w="2604" w:type="dxa"/>
          </w:tcPr>
          <w:p w14:paraId="0463C393" w14:textId="77777777" w:rsidR="005368B7" w:rsidRPr="00F95B02" w:rsidRDefault="005368B7" w:rsidP="00821412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150" w:type="dxa"/>
          </w:tcPr>
          <w:p w14:paraId="025288D1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682.5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152" w:type="dxa"/>
          </w:tcPr>
          <w:p w14:paraId="3357660F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682.5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150" w:type="dxa"/>
          </w:tcPr>
          <w:p w14:paraId="3AF326C4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682.5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152" w:type="dxa"/>
          </w:tcPr>
          <w:p w14:paraId="1D230B77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682.5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153" w:type="dxa"/>
          </w:tcPr>
          <w:p w14:paraId="647B9B09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682.5</w:t>
            </w:r>
            <w:r w:rsidRPr="00F95B02">
              <w:rPr>
                <w:lang w:eastAsia="zh-CN"/>
              </w:rPr>
              <w:t>/1024</w:t>
            </w:r>
          </w:p>
        </w:tc>
      </w:tr>
      <w:tr w:rsidR="005368B7" w:rsidRPr="00F95B02" w14:paraId="4FC75068" w14:textId="77777777" w:rsidTr="00821412">
        <w:trPr>
          <w:cantSplit/>
          <w:trHeight w:val="191"/>
          <w:jc w:val="center"/>
        </w:trPr>
        <w:tc>
          <w:tcPr>
            <w:tcW w:w="2604" w:type="dxa"/>
          </w:tcPr>
          <w:p w14:paraId="5A0472C7" w14:textId="77777777" w:rsidR="005368B7" w:rsidRPr="00F95B02" w:rsidRDefault="005368B7" w:rsidP="00821412">
            <w:pPr>
              <w:pStyle w:val="TAC"/>
            </w:pPr>
            <w:r w:rsidRPr="00F95B02">
              <w:t>Payload size (bits)</w:t>
            </w:r>
          </w:p>
        </w:tc>
        <w:tc>
          <w:tcPr>
            <w:tcW w:w="1150" w:type="dxa"/>
            <w:vAlign w:val="center"/>
          </w:tcPr>
          <w:p w14:paraId="77B41E85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18960</w:t>
            </w:r>
          </w:p>
        </w:tc>
        <w:tc>
          <w:tcPr>
            <w:tcW w:w="1152" w:type="dxa"/>
            <w:vAlign w:val="center"/>
          </w:tcPr>
          <w:p w14:paraId="5403D98A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39936</w:t>
            </w:r>
          </w:p>
        </w:tc>
        <w:tc>
          <w:tcPr>
            <w:tcW w:w="1150" w:type="dxa"/>
            <w:vAlign w:val="center"/>
          </w:tcPr>
          <w:p w14:paraId="32BD5B79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18432</w:t>
            </w:r>
          </w:p>
        </w:tc>
        <w:tc>
          <w:tcPr>
            <w:tcW w:w="1152" w:type="dxa"/>
            <w:vAlign w:val="center"/>
          </w:tcPr>
          <w:p w14:paraId="256B10B8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81976</w:t>
            </w:r>
          </w:p>
        </w:tc>
        <w:tc>
          <w:tcPr>
            <w:tcW w:w="1153" w:type="dxa"/>
            <w:vAlign w:val="center"/>
          </w:tcPr>
          <w:p w14:paraId="176D1B91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208976</w:t>
            </w:r>
          </w:p>
        </w:tc>
      </w:tr>
      <w:tr w:rsidR="005368B7" w:rsidRPr="00F95B02" w14:paraId="0E66B3B7" w14:textId="77777777" w:rsidTr="00821412">
        <w:trPr>
          <w:cantSplit/>
          <w:trHeight w:val="200"/>
          <w:jc w:val="center"/>
        </w:trPr>
        <w:tc>
          <w:tcPr>
            <w:tcW w:w="2604" w:type="dxa"/>
          </w:tcPr>
          <w:p w14:paraId="2C64919B" w14:textId="77777777" w:rsidR="005368B7" w:rsidRPr="00F95B02" w:rsidRDefault="005368B7" w:rsidP="00821412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150" w:type="dxa"/>
            <w:vAlign w:val="center"/>
          </w:tcPr>
          <w:p w14:paraId="2932A966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2" w:type="dxa"/>
            <w:vAlign w:val="center"/>
          </w:tcPr>
          <w:p w14:paraId="1799697A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0" w:type="dxa"/>
            <w:vAlign w:val="center"/>
          </w:tcPr>
          <w:p w14:paraId="7370225E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2" w:type="dxa"/>
            <w:vAlign w:val="center"/>
          </w:tcPr>
          <w:p w14:paraId="2FE36111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3" w:type="dxa"/>
            <w:vAlign w:val="center"/>
          </w:tcPr>
          <w:p w14:paraId="410F98D3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</w:tr>
      <w:tr w:rsidR="005368B7" w:rsidRPr="00F95B02" w14:paraId="4178754E" w14:textId="77777777" w:rsidTr="00821412">
        <w:trPr>
          <w:cantSplit/>
          <w:trHeight w:val="191"/>
          <w:jc w:val="center"/>
        </w:trPr>
        <w:tc>
          <w:tcPr>
            <w:tcW w:w="2604" w:type="dxa"/>
          </w:tcPr>
          <w:p w14:paraId="15093DE3" w14:textId="77777777" w:rsidR="005368B7" w:rsidRPr="00F95B02" w:rsidRDefault="005368B7" w:rsidP="00821412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150" w:type="dxa"/>
            <w:vAlign w:val="center"/>
          </w:tcPr>
          <w:p w14:paraId="1E97EF1B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2" w:type="dxa"/>
            <w:vAlign w:val="center"/>
          </w:tcPr>
          <w:p w14:paraId="45BC96C8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0" w:type="dxa"/>
            <w:vAlign w:val="center"/>
          </w:tcPr>
          <w:p w14:paraId="6EF1446E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2" w:type="dxa"/>
            <w:vAlign w:val="center"/>
          </w:tcPr>
          <w:p w14:paraId="38DB1EA1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  <w:tc>
          <w:tcPr>
            <w:tcW w:w="1153" w:type="dxa"/>
            <w:vAlign w:val="center"/>
          </w:tcPr>
          <w:p w14:paraId="4932EB44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24</w:t>
            </w:r>
          </w:p>
        </w:tc>
      </w:tr>
      <w:tr w:rsidR="005368B7" w:rsidRPr="00F95B02" w14:paraId="727FC7BC" w14:textId="77777777" w:rsidTr="00821412">
        <w:trPr>
          <w:cantSplit/>
          <w:trHeight w:val="191"/>
          <w:jc w:val="center"/>
        </w:trPr>
        <w:tc>
          <w:tcPr>
            <w:tcW w:w="2604" w:type="dxa"/>
          </w:tcPr>
          <w:p w14:paraId="453916DD" w14:textId="77777777" w:rsidR="005368B7" w:rsidRPr="00F95B02" w:rsidRDefault="005368B7" w:rsidP="00821412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150" w:type="dxa"/>
            <w:vAlign w:val="center"/>
          </w:tcPr>
          <w:p w14:paraId="3A2EFAD8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3</w:t>
            </w:r>
          </w:p>
        </w:tc>
        <w:tc>
          <w:tcPr>
            <w:tcW w:w="1152" w:type="dxa"/>
            <w:vAlign w:val="center"/>
          </w:tcPr>
          <w:p w14:paraId="375A1326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5</w:t>
            </w:r>
          </w:p>
        </w:tc>
        <w:tc>
          <w:tcPr>
            <w:tcW w:w="1150" w:type="dxa"/>
            <w:vAlign w:val="center"/>
          </w:tcPr>
          <w:p w14:paraId="159D7B1D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3</w:t>
            </w:r>
          </w:p>
        </w:tc>
        <w:tc>
          <w:tcPr>
            <w:tcW w:w="1152" w:type="dxa"/>
            <w:vAlign w:val="center"/>
          </w:tcPr>
          <w:p w14:paraId="5588C700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10</w:t>
            </w:r>
          </w:p>
        </w:tc>
        <w:tc>
          <w:tcPr>
            <w:tcW w:w="1153" w:type="dxa"/>
            <w:vAlign w:val="center"/>
          </w:tcPr>
          <w:p w14:paraId="7B471F11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25</w:t>
            </w:r>
          </w:p>
        </w:tc>
      </w:tr>
      <w:tr w:rsidR="005368B7" w:rsidRPr="00F95B02" w14:paraId="44273C45" w14:textId="77777777" w:rsidTr="00821412">
        <w:trPr>
          <w:cantSplit/>
          <w:trHeight w:val="381"/>
          <w:jc w:val="center"/>
        </w:trPr>
        <w:tc>
          <w:tcPr>
            <w:tcW w:w="2604" w:type="dxa"/>
          </w:tcPr>
          <w:p w14:paraId="2B1E5B2E" w14:textId="77777777" w:rsidR="005368B7" w:rsidRPr="00F95B02" w:rsidRDefault="005368B7" w:rsidP="00821412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150" w:type="dxa"/>
            <w:vAlign w:val="center"/>
          </w:tcPr>
          <w:p w14:paraId="469CAC22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6352</w:t>
            </w:r>
          </w:p>
        </w:tc>
        <w:tc>
          <w:tcPr>
            <w:tcW w:w="1152" w:type="dxa"/>
            <w:vAlign w:val="center"/>
          </w:tcPr>
          <w:p w14:paraId="03846594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8016</w:t>
            </w:r>
          </w:p>
        </w:tc>
        <w:tc>
          <w:tcPr>
            <w:tcW w:w="1150" w:type="dxa"/>
            <w:vAlign w:val="center"/>
          </w:tcPr>
          <w:p w14:paraId="09398E59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6176</w:t>
            </w:r>
          </w:p>
        </w:tc>
        <w:tc>
          <w:tcPr>
            <w:tcW w:w="1152" w:type="dxa"/>
            <w:vAlign w:val="center"/>
          </w:tcPr>
          <w:p w14:paraId="0016ACED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8224</w:t>
            </w:r>
          </w:p>
        </w:tc>
        <w:tc>
          <w:tcPr>
            <w:tcW w:w="1153" w:type="dxa"/>
            <w:vAlign w:val="center"/>
          </w:tcPr>
          <w:p w14:paraId="00F4A33E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8384</w:t>
            </w:r>
          </w:p>
        </w:tc>
      </w:tr>
      <w:tr w:rsidR="005368B7" w:rsidRPr="00F95B02" w14:paraId="03C14AB0" w14:textId="77777777" w:rsidTr="00821412">
        <w:trPr>
          <w:cantSplit/>
          <w:trHeight w:val="381"/>
          <w:jc w:val="center"/>
        </w:trPr>
        <w:tc>
          <w:tcPr>
            <w:tcW w:w="2604" w:type="dxa"/>
          </w:tcPr>
          <w:p w14:paraId="303FF3C8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150" w:type="dxa"/>
            <w:vAlign w:val="center"/>
          </w:tcPr>
          <w:p w14:paraId="20781E38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28800</w:t>
            </w:r>
          </w:p>
        </w:tc>
        <w:tc>
          <w:tcPr>
            <w:tcW w:w="1152" w:type="dxa"/>
            <w:vAlign w:val="center"/>
          </w:tcPr>
          <w:p w14:paraId="3B2C06A9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59904</w:t>
            </w:r>
          </w:p>
        </w:tc>
        <w:tc>
          <w:tcPr>
            <w:tcW w:w="1150" w:type="dxa"/>
            <w:vAlign w:val="center"/>
          </w:tcPr>
          <w:p w14:paraId="230863B4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27648</w:t>
            </w:r>
          </w:p>
        </w:tc>
        <w:tc>
          <w:tcPr>
            <w:tcW w:w="1152" w:type="dxa"/>
            <w:vAlign w:val="center"/>
          </w:tcPr>
          <w:p w14:paraId="13E5AFDC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122112</w:t>
            </w:r>
          </w:p>
        </w:tc>
        <w:tc>
          <w:tcPr>
            <w:tcW w:w="1153" w:type="dxa"/>
            <w:vAlign w:val="center"/>
          </w:tcPr>
          <w:p w14:paraId="6D9838A0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314496</w:t>
            </w:r>
          </w:p>
        </w:tc>
      </w:tr>
      <w:tr w:rsidR="005368B7" w:rsidRPr="00F95B02" w14:paraId="0209B44C" w14:textId="77777777" w:rsidTr="00821412">
        <w:trPr>
          <w:cantSplit/>
          <w:trHeight w:val="200"/>
          <w:jc w:val="center"/>
        </w:trPr>
        <w:tc>
          <w:tcPr>
            <w:tcW w:w="2604" w:type="dxa"/>
          </w:tcPr>
          <w:p w14:paraId="295AFF75" w14:textId="77777777" w:rsidR="005368B7" w:rsidRPr="00F95B02" w:rsidRDefault="005368B7" w:rsidP="00821412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150" w:type="dxa"/>
            <w:vAlign w:val="center"/>
          </w:tcPr>
          <w:p w14:paraId="2306E3DA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3600</w:t>
            </w:r>
          </w:p>
        </w:tc>
        <w:tc>
          <w:tcPr>
            <w:tcW w:w="1152" w:type="dxa"/>
            <w:vAlign w:val="center"/>
          </w:tcPr>
          <w:p w14:paraId="5A5FEC73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7488</w:t>
            </w:r>
          </w:p>
        </w:tc>
        <w:tc>
          <w:tcPr>
            <w:tcW w:w="1150" w:type="dxa"/>
            <w:vAlign w:val="center"/>
          </w:tcPr>
          <w:p w14:paraId="2CFED1D8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3456</w:t>
            </w:r>
          </w:p>
        </w:tc>
        <w:tc>
          <w:tcPr>
            <w:tcW w:w="1152" w:type="dxa"/>
            <w:vAlign w:val="center"/>
          </w:tcPr>
          <w:p w14:paraId="46C50BAF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15264</w:t>
            </w:r>
          </w:p>
        </w:tc>
        <w:tc>
          <w:tcPr>
            <w:tcW w:w="1153" w:type="dxa"/>
            <w:vAlign w:val="center"/>
          </w:tcPr>
          <w:p w14:paraId="105E059B" w14:textId="77777777" w:rsidR="005368B7" w:rsidRPr="00A95DAF" w:rsidRDefault="005368B7" w:rsidP="00821412">
            <w:pPr>
              <w:pStyle w:val="TAC"/>
              <w:rPr>
                <w:lang w:eastAsia="zh-CN"/>
              </w:rPr>
            </w:pPr>
            <w:r w:rsidRPr="00A95DAF">
              <w:t>39312</w:t>
            </w:r>
          </w:p>
        </w:tc>
      </w:tr>
      <w:tr w:rsidR="005368B7" w:rsidRPr="00F95B02" w14:paraId="5B5A3824" w14:textId="77777777" w:rsidTr="00821412">
        <w:trPr>
          <w:cantSplit/>
          <w:trHeight w:val="954"/>
          <w:jc w:val="center"/>
        </w:trPr>
        <w:tc>
          <w:tcPr>
            <w:tcW w:w="8361" w:type="dxa"/>
            <w:gridSpan w:val="6"/>
          </w:tcPr>
          <w:p w14:paraId="495688CC" w14:textId="77777777" w:rsidR="005368B7" w:rsidRPr="00F95B02" w:rsidRDefault="005368B7" w:rsidP="00821412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>as per table 6.4.1.1.3-3 of TS 38.211 [</w:t>
            </w:r>
            <w:r>
              <w:t>17</w:t>
            </w:r>
            <w:r w:rsidRPr="00F95B02">
              <w:t>].</w:t>
            </w:r>
          </w:p>
          <w:p w14:paraId="17CAD501" w14:textId="77777777" w:rsidR="005368B7" w:rsidRPr="00F95B02" w:rsidRDefault="005368B7" w:rsidP="00821412">
            <w:pPr>
              <w:pStyle w:val="TAC"/>
              <w:jc w:val="left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</w:t>
            </w:r>
            <w:r>
              <w:rPr>
                <w:lang w:eastAsia="zh-CN"/>
              </w:rPr>
              <w:t>16</w:t>
            </w:r>
            <w:r w:rsidRPr="00F95B02">
              <w:rPr>
                <w:lang w:eastAsia="zh-CN"/>
              </w:rPr>
              <w:t>].</w:t>
            </w:r>
          </w:p>
        </w:tc>
      </w:tr>
    </w:tbl>
    <w:p w14:paraId="2F28A06F" w14:textId="77777777" w:rsidR="005368B7" w:rsidRPr="008C3753" w:rsidRDefault="005368B7" w:rsidP="005368B7">
      <w:pPr>
        <w:rPr>
          <w:lang w:eastAsia="zh-CN"/>
        </w:rPr>
      </w:pPr>
    </w:p>
    <w:p w14:paraId="5D8B1C44" w14:textId="2B86E500" w:rsidR="005368B7" w:rsidRPr="00F95B02" w:rsidRDefault="005368B7" w:rsidP="005368B7">
      <w:pPr>
        <w:pStyle w:val="Heading1"/>
        <w:rPr>
          <w:ins w:id="132" w:author="Ericsson_Nicholas_Pu" w:date="2023-05-10T11:07:00Z"/>
          <w:lang w:eastAsia="zh-CN"/>
        </w:rPr>
      </w:pPr>
      <w:bookmarkStart w:id="133" w:name="_Toc21100225"/>
      <w:bookmarkStart w:id="134" w:name="_Toc29810023"/>
      <w:bookmarkStart w:id="135" w:name="_Toc36645416"/>
      <w:bookmarkStart w:id="136" w:name="_Toc37272470"/>
      <w:bookmarkStart w:id="137" w:name="_Toc45884717"/>
      <w:ins w:id="138" w:author="Ericsson_Nicholas_Pu" w:date="2023-05-10T11:07:00Z">
        <w:r w:rsidRPr="00F95B02">
          <w:t>A.</w:t>
        </w:r>
        <w:r>
          <w:rPr>
            <w:lang w:eastAsia="zh-CN"/>
          </w:rPr>
          <w:t>9</w:t>
        </w:r>
        <w:r w:rsidRPr="00F95B02">
          <w:tab/>
          <w:t>Fixed Reference Channels for performance requirements (</w:t>
        </w:r>
        <w:r>
          <w:rPr>
            <w:lang w:eastAsia="zh-CN"/>
          </w:rPr>
          <w:t>16QAM, R=</w:t>
        </w:r>
        <w:r w:rsidR="00F83509">
          <w:rPr>
            <w:lang w:eastAsia="zh-CN"/>
          </w:rPr>
          <w:t>434</w:t>
        </w:r>
        <w:r w:rsidRPr="00F95B02">
          <w:rPr>
            <w:lang w:eastAsia="zh-CN"/>
          </w:rPr>
          <w:t>/1024</w:t>
        </w:r>
        <w:r w:rsidRPr="00F95B02">
          <w:t>)</w:t>
        </w:r>
      </w:ins>
    </w:p>
    <w:p w14:paraId="29FB3E99" w14:textId="77777777" w:rsidR="0075094E" w:rsidRDefault="00F83509" w:rsidP="005368B7">
      <w:pPr>
        <w:spacing w:after="0"/>
        <w:rPr>
          <w:ins w:id="139" w:author="Ericsson_Nicholas_Pu" w:date="2023-05-10T11:08:00Z"/>
        </w:rPr>
      </w:pPr>
      <w:ins w:id="140" w:author="Ericsson_Nicholas_Pu" w:date="2023-05-10T11:08:00Z">
        <w:r w:rsidRPr="00F95B02">
          <w:t>Fixed Reference Channels for performance requirements (</w:t>
        </w:r>
        <w:r>
          <w:rPr>
            <w:lang w:eastAsia="zh-CN"/>
          </w:rPr>
          <w:t>16QAM, R=434</w:t>
        </w:r>
        <w:r w:rsidRPr="00F95B02">
          <w:rPr>
            <w:lang w:eastAsia="zh-CN"/>
          </w:rPr>
          <w:t>/1024</w:t>
        </w:r>
        <w:r w:rsidRPr="00F95B02">
          <w:t>)</w:t>
        </w:r>
        <w:r>
          <w:t xml:space="preserve"> is not used in this specification.</w:t>
        </w:r>
      </w:ins>
    </w:p>
    <w:p w14:paraId="449F969E" w14:textId="115BFE47" w:rsidR="005368B7" w:rsidRPr="008C3753" w:rsidRDefault="005368B7" w:rsidP="005368B7">
      <w:pPr>
        <w:spacing w:after="0"/>
        <w:rPr>
          <w:rFonts w:ascii="Arial" w:hAnsi="Arial"/>
          <w:sz w:val="36"/>
        </w:rPr>
      </w:pPr>
      <w:r w:rsidRPr="008C3753">
        <w:br w:type="page"/>
      </w:r>
    </w:p>
    <w:p w14:paraId="39621280" w14:textId="77777777" w:rsidR="005368B7" w:rsidRPr="008C3753" w:rsidRDefault="005368B7" w:rsidP="005368B7">
      <w:pPr>
        <w:pStyle w:val="Heading8"/>
      </w:pPr>
      <w:bookmarkStart w:id="141" w:name="_Toc53182749"/>
      <w:bookmarkStart w:id="142" w:name="_Toc58860536"/>
      <w:bookmarkStart w:id="143" w:name="_Toc58863040"/>
      <w:bookmarkStart w:id="144" w:name="_Toc61183025"/>
      <w:bookmarkStart w:id="145" w:name="_Toc66728340"/>
      <w:bookmarkStart w:id="146" w:name="_Toc74962217"/>
      <w:bookmarkStart w:id="147" w:name="_Toc75243127"/>
      <w:bookmarkStart w:id="148" w:name="_Toc76545473"/>
      <w:bookmarkStart w:id="149" w:name="_Toc82595576"/>
      <w:bookmarkStart w:id="150" w:name="_Toc89955607"/>
      <w:bookmarkStart w:id="151" w:name="_Toc98774035"/>
      <w:bookmarkStart w:id="152" w:name="_Toc106201796"/>
      <w:bookmarkStart w:id="153" w:name="_Toc115191650"/>
      <w:bookmarkStart w:id="154" w:name="_Toc122013539"/>
      <w:bookmarkStart w:id="155" w:name="_Toc124155627"/>
      <w:bookmarkStart w:id="156" w:name="_Toc131536198"/>
      <w:r w:rsidRPr="008C3753">
        <w:lastRenderedPageBreak/>
        <w:t>Annex B (normative):</w:t>
      </w:r>
      <w:r w:rsidRPr="008C3753">
        <w:br/>
        <w:t>Environmental requirements for the BS equipment</w:t>
      </w:r>
      <w:bookmarkEnd w:id="133"/>
      <w:bookmarkEnd w:id="134"/>
      <w:bookmarkEnd w:id="135"/>
      <w:bookmarkEnd w:id="136"/>
      <w:bookmarkEnd w:id="137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26C8FF2" w14:textId="77777777" w:rsidR="005368B7" w:rsidRPr="008C3753" w:rsidRDefault="005368B7" w:rsidP="005368B7">
      <w:pPr>
        <w:pStyle w:val="Heading1"/>
      </w:pPr>
      <w:bookmarkStart w:id="157" w:name="_Toc21100226"/>
      <w:bookmarkStart w:id="158" w:name="_Toc29810024"/>
      <w:bookmarkStart w:id="159" w:name="_Toc36645417"/>
      <w:bookmarkStart w:id="160" w:name="_Toc37272471"/>
      <w:bookmarkStart w:id="161" w:name="_Toc45884718"/>
      <w:bookmarkStart w:id="162" w:name="_Toc53182750"/>
      <w:bookmarkStart w:id="163" w:name="_Toc58860537"/>
      <w:bookmarkStart w:id="164" w:name="_Toc58863041"/>
      <w:bookmarkStart w:id="165" w:name="_Toc61183026"/>
      <w:bookmarkStart w:id="166" w:name="_Toc66728341"/>
      <w:bookmarkStart w:id="167" w:name="_Toc74962218"/>
      <w:bookmarkStart w:id="168" w:name="_Toc75243128"/>
      <w:bookmarkStart w:id="169" w:name="_Toc76545474"/>
      <w:bookmarkStart w:id="170" w:name="_Toc82595577"/>
      <w:bookmarkStart w:id="171" w:name="_Toc89955608"/>
      <w:bookmarkStart w:id="172" w:name="_Toc98774036"/>
      <w:bookmarkStart w:id="173" w:name="_Toc106201797"/>
      <w:bookmarkStart w:id="174" w:name="_Toc115191651"/>
      <w:bookmarkStart w:id="175" w:name="_Toc122013540"/>
      <w:bookmarkStart w:id="176" w:name="_Toc124155628"/>
      <w:bookmarkStart w:id="177" w:name="_Toc131536199"/>
      <w:r w:rsidRPr="008C3753">
        <w:t>B.1</w:t>
      </w:r>
      <w:r w:rsidRPr="008C3753">
        <w:tab/>
        <w:t>General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19DAE96B" w14:textId="77777777" w:rsidR="005368B7" w:rsidRPr="008C3753" w:rsidRDefault="005368B7" w:rsidP="005368B7">
      <w:pPr>
        <w:rPr>
          <w:rFonts w:cs="v4.2.0"/>
        </w:rPr>
      </w:pPr>
      <w:r w:rsidRPr="008C3753">
        <w:rPr>
          <w:rFonts w:cs="v4.2.0"/>
        </w:rPr>
        <w:t>For each test in the present document, the environmental conditions under which the BS is to be tested are defined.</w:t>
      </w:r>
    </w:p>
    <w:p w14:paraId="68027897" w14:textId="77777777" w:rsidR="004250C2" w:rsidRDefault="004250C2">
      <w:pPr>
        <w:rPr>
          <w:noProof/>
        </w:rPr>
      </w:pPr>
    </w:p>
    <w:p w14:paraId="11F23EA5" w14:textId="327C895B" w:rsidR="004250C2" w:rsidRDefault="004250C2" w:rsidP="004250C2">
      <w:pPr>
        <w:rPr>
          <w:noProof/>
          <w:color w:val="FF0000"/>
        </w:rPr>
      </w:pPr>
      <w:r w:rsidRPr="00243DA1">
        <w:rPr>
          <w:noProof/>
          <w:color w:val="FF0000"/>
        </w:rPr>
        <w:t xml:space="preserve">########################## </w:t>
      </w:r>
      <w:r>
        <w:rPr>
          <w:noProof/>
          <w:color w:val="FF0000"/>
        </w:rPr>
        <w:t>End</w:t>
      </w:r>
      <w:r w:rsidRPr="00243DA1">
        <w:rPr>
          <w:noProof/>
          <w:color w:val="FF0000"/>
        </w:rPr>
        <w:t xml:space="preserve"> of change #</w:t>
      </w:r>
      <w:r>
        <w:rPr>
          <w:noProof/>
          <w:color w:val="FF0000"/>
        </w:rPr>
        <w:t>2</w:t>
      </w:r>
      <w:r w:rsidRPr="00243DA1">
        <w:rPr>
          <w:noProof/>
          <w:color w:val="FF0000"/>
        </w:rPr>
        <w:t xml:space="preserve"> ############################</w:t>
      </w:r>
    </w:p>
    <w:p w14:paraId="22FF945F" w14:textId="77777777" w:rsidR="00F12945" w:rsidRDefault="00F12945">
      <w:pPr>
        <w:rPr>
          <w:noProof/>
        </w:rPr>
      </w:pPr>
    </w:p>
    <w:sectPr w:rsidR="00F1294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FFA67" w14:textId="77777777" w:rsidR="00221008" w:rsidRDefault="00221008">
      <w:r>
        <w:separator/>
      </w:r>
    </w:p>
  </w:endnote>
  <w:endnote w:type="continuationSeparator" w:id="0">
    <w:p w14:paraId="372C8083" w14:textId="77777777" w:rsidR="00221008" w:rsidRDefault="00221008">
      <w:r>
        <w:continuationSeparator/>
      </w:r>
    </w:p>
  </w:endnote>
  <w:endnote w:type="continuationNotice" w:id="1">
    <w:p w14:paraId="72075A60" w14:textId="77777777" w:rsidR="00221008" w:rsidRDefault="002210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1629A" w14:textId="77777777" w:rsidR="00221008" w:rsidRDefault="00221008">
      <w:r>
        <w:separator/>
      </w:r>
    </w:p>
  </w:footnote>
  <w:footnote w:type="continuationSeparator" w:id="0">
    <w:p w14:paraId="51C9B95D" w14:textId="77777777" w:rsidR="00221008" w:rsidRDefault="00221008">
      <w:r>
        <w:continuationSeparator/>
      </w:r>
    </w:p>
  </w:footnote>
  <w:footnote w:type="continuationNotice" w:id="1">
    <w:p w14:paraId="19FD8E2E" w14:textId="77777777" w:rsidR="00221008" w:rsidRDefault="002210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E4100FA"/>
    <w:multiLevelType w:val="hybridMultilevel"/>
    <w:tmpl w:val="5CE42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E00106F"/>
    <w:multiLevelType w:val="hybridMultilevel"/>
    <w:tmpl w:val="A916548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3035A38"/>
    <w:multiLevelType w:val="hybridMultilevel"/>
    <w:tmpl w:val="B802B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364482200">
    <w:abstractNumId w:val="27"/>
  </w:num>
  <w:num w:numId="2" w16cid:durableId="525828053">
    <w:abstractNumId w:val="34"/>
  </w:num>
  <w:num w:numId="3" w16cid:durableId="892698289">
    <w:abstractNumId w:val="20"/>
  </w:num>
  <w:num w:numId="4" w16cid:durableId="1800411573">
    <w:abstractNumId w:val="19"/>
  </w:num>
  <w:num w:numId="5" w16cid:durableId="95248694">
    <w:abstractNumId w:val="24"/>
  </w:num>
  <w:num w:numId="6" w16cid:durableId="1689141284">
    <w:abstractNumId w:val="32"/>
  </w:num>
  <w:num w:numId="7" w16cid:durableId="1586456984">
    <w:abstractNumId w:val="21"/>
  </w:num>
  <w:num w:numId="8" w16cid:durableId="1680808078">
    <w:abstractNumId w:val="15"/>
  </w:num>
  <w:num w:numId="9" w16cid:durableId="1767534379">
    <w:abstractNumId w:val="10"/>
  </w:num>
  <w:num w:numId="10" w16cid:durableId="1670019923">
    <w:abstractNumId w:val="17"/>
  </w:num>
  <w:num w:numId="11" w16cid:durableId="1958490580">
    <w:abstractNumId w:val="18"/>
  </w:num>
  <w:num w:numId="12" w16cid:durableId="2064406965">
    <w:abstractNumId w:val="14"/>
  </w:num>
  <w:num w:numId="13" w16cid:durableId="1104770538">
    <w:abstractNumId w:val="28"/>
  </w:num>
  <w:num w:numId="14" w16cid:durableId="625165969">
    <w:abstractNumId w:val="30"/>
  </w:num>
  <w:num w:numId="15" w16cid:durableId="1361007977">
    <w:abstractNumId w:val="7"/>
  </w:num>
  <w:num w:numId="16" w16cid:durableId="1681852326">
    <w:abstractNumId w:val="13"/>
  </w:num>
  <w:num w:numId="17" w16cid:durableId="920018884">
    <w:abstractNumId w:val="29"/>
  </w:num>
  <w:num w:numId="18" w16cid:durableId="575742880">
    <w:abstractNumId w:val="8"/>
  </w:num>
  <w:num w:numId="19" w16cid:durableId="7161244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70681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2246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3336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52195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9983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830146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399769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61054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8995910">
    <w:abstractNumId w:val="31"/>
  </w:num>
  <w:num w:numId="29" w16cid:durableId="1085611686">
    <w:abstractNumId w:val="36"/>
  </w:num>
  <w:num w:numId="30" w16cid:durableId="1925382507">
    <w:abstractNumId w:val="35"/>
  </w:num>
  <w:num w:numId="31" w16cid:durableId="1273242034">
    <w:abstractNumId w:val="22"/>
  </w:num>
  <w:num w:numId="32" w16cid:durableId="598829409">
    <w:abstractNumId w:val="33"/>
  </w:num>
  <w:num w:numId="33" w16cid:durableId="1682589095">
    <w:abstractNumId w:val="16"/>
  </w:num>
  <w:num w:numId="34" w16cid:durableId="2034379342">
    <w:abstractNumId w:val="6"/>
  </w:num>
  <w:num w:numId="35" w16cid:durableId="414669171">
    <w:abstractNumId w:val="5"/>
  </w:num>
  <w:num w:numId="36" w16cid:durableId="270357329">
    <w:abstractNumId w:val="4"/>
  </w:num>
  <w:num w:numId="37" w16cid:durableId="104158815">
    <w:abstractNumId w:val="3"/>
  </w:num>
  <w:num w:numId="38" w16cid:durableId="274216360">
    <w:abstractNumId w:val="2"/>
  </w:num>
  <w:num w:numId="39" w16cid:durableId="1345669026">
    <w:abstractNumId w:val="1"/>
  </w:num>
  <w:num w:numId="40" w16cid:durableId="775564241">
    <w:abstractNumId w:val="0"/>
  </w:num>
  <w:num w:numId="41" w16cid:durableId="2127965522">
    <w:abstractNumId w:val="23"/>
  </w:num>
  <w:num w:numId="42" w16cid:durableId="1119451345">
    <w:abstractNumId w:val="9"/>
  </w:num>
  <w:num w:numId="43" w16cid:durableId="1379434012">
    <w:abstractNumId w:val="12"/>
  </w:num>
  <w:num w:numId="44" w16cid:durableId="991566618">
    <w:abstractNumId w:val="26"/>
  </w:num>
  <w:num w:numId="45" w16cid:durableId="610480761">
    <w:abstractNumId w:val="11"/>
  </w:num>
  <w:num w:numId="46" w16cid:durableId="25200784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_Pu">
    <w15:presenceInfo w15:providerId="None" w15:userId="Ericsson_Nicholas_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98"/>
    <w:rsid w:val="000010ED"/>
    <w:rsid w:val="00002E9D"/>
    <w:rsid w:val="000112AE"/>
    <w:rsid w:val="00022E4A"/>
    <w:rsid w:val="00042290"/>
    <w:rsid w:val="00053826"/>
    <w:rsid w:val="00066FA5"/>
    <w:rsid w:val="0007437F"/>
    <w:rsid w:val="000A6394"/>
    <w:rsid w:val="000B7805"/>
    <w:rsid w:val="000B7FED"/>
    <w:rsid w:val="000C038A"/>
    <w:rsid w:val="000C0E57"/>
    <w:rsid w:val="000C4B66"/>
    <w:rsid w:val="000C51B0"/>
    <w:rsid w:val="000C6598"/>
    <w:rsid w:val="000D44B3"/>
    <w:rsid w:val="000D7301"/>
    <w:rsid w:val="000D7464"/>
    <w:rsid w:val="000E585C"/>
    <w:rsid w:val="00116E34"/>
    <w:rsid w:val="001363FD"/>
    <w:rsid w:val="00145D43"/>
    <w:rsid w:val="0018045E"/>
    <w:rsid w:val="001806D9"/>
    <w:rsid w:val="0018775B"/>
    <w:rsid w:val="00192C46"/>
    <w:rsid w:val="001A08B3"/>
    <w:rsid w:val="001A78A0"/>
    <w:rsid w:val="001A7B60"/>
    <w:rsid w:val="001B52F0"/>
    <w:rsid w:val="001B7A65"/>
    <w:rsid w:val="001E1094"/>
    <w:rsid w:val="001E41F3"/>
    <w:rsid w:val="001E491E"/>
    <w:rsid w:val="001E6A59"/>
    <w:rsid w:val="001F7564"/>
    <w:rsid w:val="00207B9A"/>
    <w:rsid w:val="00221008"/>
    <w:rsid w:val="002256F1"/>
    <w:rsid w:val="002357A7"/>
    <w:rsid w:val="002404CC"/>
    <w:rsid w:val="00243DA1"/>
    <w:rsid w:val="002563AC"/>
    <w:rsid w:val="0026004D"/>
    <w:rsid w:val="002640DD"/>
    <w:rsid w:val="002712D1"/>
    <w:rsid w:val="00275D12"/>
    <w:rsid w:val="00284FEB"/>
    <w:rsid w:val="002860C4"/>
    <w:rsid w:val="0029020A"/>
    <w:rsid w:val="002902A7"/>
    <w:rsid w:val="00292809"/>
    <w:rsid w:val="002B0C35"/>
    <w:rsid w:val="002B5741"/>
    <w:rsid w:val="002D10C3"/>
    <w:rsid w:val="002D5FE7"/>
    <w:rsid w:val="002E03EC"/>
    <w:rsid w:val="002E1B6C"/>
    <w:rsid w:val="002E472E"/>
    <w:rsid w:val="00300E11"/>
    <w:rsid w:val="00305409"/>
    <w:rsid w:val="00306FE5"/>
    <w:rsid w:val="00321F90"/>
    <w:rsid w:val="00340D52"/>
    <w:rsid w:val="00352AFC"/>
    <w:rsid w:val="003609EF"/>
    <w:rsid w:val="0036231A"/>
    <w:rsid w:val="00373849"/>
    <w:rsid w:val="00374DD4"/>
    <w:rsid w:val="00375704"/>
    <w:rsid w:val="003829D8"/>
    <w:rsid w:val="003C23A8"/>
    <w:rsid w:val="003E1A36"/>
    <w:rsid w:val="00410371"/>
    <w:rsid w:val="0042266D"/>
    <w:rsid w:val="004242F1"/>
    <w:rsid w:val="004250C2"/>
    <w:rsid w:val="0043245F"/>
    <w:rsid w:val="0045664D"/>
    <w:rsid w:val="00462DC2"/>
    <w:rsid w:val="00470210"/>
    <w:rsid w:val="004773B0"/>
    <w:rsid w:val="0048157A"/>
    <w:rsid w:val="004B043F"/>
    <w:rsid w:val="004B0DC3"/>
    <w:rsid w:val="004B75B7"/>
    <w:rsid w:val="004C33A4"/>
    <w:rsid w:val="004E1D99"/>
    <w:rsid w:val="004E227B"/>
    <w:rsid w:val="005116DC"/>
    <w:rsid w:val="005141D9"/>
    <w:rsid w:val="0051580D"/>
    <w:rsid w:val="005368B7"/>
    <w:rsid w:val="00547111"/>
    <w:rsid w:val="00552154"/>
    <w:rsid w:val="00565DFC"/>
    <w:rsid w:val="00566D66"/>
    <w:rsid w:val="00591D86"/>
    <w:rsid w:val="00592D74"/>
    <w:rsid w:val="005A2514"/>
    <w:rsid w:val="005A27CE"/>
    <w:rsid w:val="005C32C4"/>
    <w:rsid w:val="005C72DB"/>
    <w:rsid w:val="005E2C44"/>
    <w:rsid w:val="00621188"/>
    <w:rsid w:val="00623915"/>
    <w:rsid w:val="006257ED"/>
    <w:rsid w:val="006505BF"/>
    <w:rsid w:val="00651B32"/>
    <w:rsid w:val="0065326E"/>
    <w:rsid w:val="00653DE4"/>
    <w:rsid w:val="006577FF"/>
    <w:rsid w:val="00665C47"/>
    <w:rsid w:val="00671C02"/>
    <w:rsid w:val="00681EF4"/>
    <w:rsid w:val="00692EC6"/>
    <w:rsid w:val="00694321"/>
    <w:rsid w:val="00695808"/>
    <w:rsid w:val="006B46FB"/>
    <w:rsid w:val="006C1B8C"/>
    <w:rsid w:val="006C426E"/>
    <w:rsid w:val="006C4D45"/>
    <w:rsid w:val="006E21FB"/>
    <w:rsid w:val="006F45DB"/>
    <w:rsid w:val="006F70F2"/>
    <w:rsid w:val="00715463"/>
    <w:rsid w:val="007256F7"/>
    <w:rsid w:val="0073443D"/>
    <w:rsid w:val="0075094E"/>
    <w:rsid w:val="00777B08"/>
    <w:rsid w:val="00785C7B"/>
    <w:rsid w:val="00792342"/>
    <w:rsid w:val="00793D51"/>
    <w:rsid w:val="007977A8"/>
    <w:rsid w:val="007A4CCE"/>
    <w:rsid w:val="007B512A"/>
    <w:rsid w:val="007B73FB"/>
    <w:rsid w:val="007C2097"/>
    <w:rsid w:val="007D5751"/>
    <w:rsid w:val="007D6A07"/>
    <w:rsid w:val="007E227E"/>
    <w:rsid w:val="007F342A"/>
    <w:rsid w:val="007F7259"/>
    <w:rsid w:val="008040A8"/>
    <w:rsid w:val="00806984"/>
    <w:rsid w:val="008239BD"/>
    <w:rsid w:val="008279FA"/>
    <w:rsid w:val="008323B2"/>
    <w:rsid w:val="00837B4B"/>
    <w:rsid w:val="008476E3"/>
    <w:rsid w:val="008626E7"/>
    <w:rsid w:val="00870EE7"/>
    <w:rsid w:val="008767BB"/>
    <w:rsid w:val="00880DBF"/>
    <w:rsid w:val="008863B9"/>
    <w:rsid w:val="008877BE"/>
    <w:rsid w:val="00890464"/>
    <w:rsid w:val="008A45A6"/>
    <w:rsid w:val="008A6B27"/>
    <w:rsid w:val="008B13C1"/>
    <w:rsid w:val="008C3156"/>
    <w:rsid w:val="008D3AB3"/>
    <w:rsid w:val="008D3CCC"/>
    <w:rsid w:val="008E3E75"/>
    <w:rsid w:val="008E660A"/>
    <w:rsid w:val="008F3789"/>
    <w:rsid w:val="008F686C"/>
    <w:rsid w:val="00902D82"/>
    <w:rsid w:val="009148DE"/>
    <w:rsid w:val="009358B7"/>
    <w:rsid w:val="00941E30"/>
    <w:rsid w:val="009457D9"/>
    <w:rsid w:val="00945929"/>
    <w:rsid w:val="0094717B"/>
    <w:rsid w:val="009670EB"/>
    <w:rsid w:val="00971984"/>
    <w:rsid w:val="009777D9"/>
    <w:rsid w:val="00982E9D"/>
    <w:rsid w:val="009856EA"/>
    <w:rsid w:val="00991B88"/>
    <w:rsid w:val="009A40BD"/>
    <w:rsid w:val="009A5753"/>
    <w:rsid w:val="009A579D"/>
    <w:rsid w:val="009B16EE"/>
    <w:rsid w:val="009D3D92"/>
    <w:rsid w:val="009E1C04"/>
    <w:rsid w:val="009E3297"/>
    <w:rsid w:val="009E3FF8"/>
    <w:rsid w:val="009E602C"/>
    <w:rsid w:val="009F734F"/>
    <w:rsid w:val="00A105B1"/>
    <w:rsid w:val="00A22C7D"/>
    <w:rsid w:val="00A2432F"/>
    <w:rsid w:val="00A246B6"/>
    <w:rsid w:val="00A25A45"/>
    <w:rsid w:val="00A47E70"/>
    <w:rsid w:val="00A50CF0"/>
    <w:rsid w:val="00A7671C"/>
    <w:rsid w:val="00A76F56"/>
    <w:rsid w:val="00AA037B"/>
    <w:rsid w:val="00AA06AD"/>
    <w:rsid w:val="00AA2CBC"/>
    <w:rsid w:val="00AA4C1F"/>
    <w:rsid w:val="00AC12CB"/>
    <w:rsid w:val="00AC5820"/>
    <w:rsid w:val="00AC62D9"/>
    <w:rsid w:val="00AC7C62"/>
    <w:rsid w:val="00AD1CD8"/>
    <w:rsid w:val="00AE22C3"/>
    <w:rsid w:val="00AF4E1E"/>
    <w:rsid w:val="00B11882"/>
    <w:rsid w:val="00B258BB"/>
    <w:rsid w:val="00B25F59"/>
    <w:rsid w:val="00B3615F"/>
    <w:rsid w:val="00B401E5"/>
    <w:rsid w:val="00B40CFC"/>
    <w:rsid w:val="00B46C92"/>
    <w:rsid w:val="00B67B97"/>
    <w:rsid w:val="00B9554F"/>
    <w:rsid w:val="00B968C8"/>
    <w:rsid w:val="00BA196F"/>
    <w:rsid w:val="00BA1C7D"/>
    <w:rsid w:val="00BA3EC5"/>
    <w:rsid w:val="00BA51D9"/>
    <w:rsid w:val="00BB245F"/>
    <w:rsid w:val="00BB3107"/>
    <w:rsid w:val="00BB5DFC"/>
    <w:rsid w:val="00BC53F1"/>
    <w:rsid w:val="00BD279D"/>
    <w:rsid w:val="00BD6BB8"/>
    <w:rsid w:val="00BE267A"/>
    <w:rsid w:val="00BF0402"/>
    <w:rsid w:val="00C347D6"/>
    <w:rsid w:val="00C4276C"/>
    <w:rsid w:val="00C52358"/>
    <w:rsid w:val="00C544A7"/>
    <w:rsid w:val="00C63ED4"/>
    <w:rsid w:val="00C66BA2"/>
    <w:rsid w:val="00C6724C"/>
    <w:rsid w:val="00C7729E"/>
    <w:rsid w:val="00C77547"/>
    <w:rsid w:val="00C860CD"/>
    <w:rsid w:val="00C870F6"/>
    <w:rsid w:val="00C90A62"/>
    <w:rsid w:val="00C923A8"/>
    <w:rsid w:val="00C95985"/>
    <w:rsid w:val="00CC5026"/>
    <w:rsid w:val="00CC68D0"/>
    <w:rsid w:val="00CD0AF0"/>
    <w:rsid w:val="00CD5802"/>
    <w:rsid w:val="00CD6A73"/>
    <w:rsid w:val="00CE1B97"/>
    <w:rsid w:val="00CE1F5E"/>
    <w:rsid w:val="00CF02A2"/>
    <w:rsid w:val="00D0398B"/>
    <w:rsid w:val="00D03F9A"/>
    <w:rsid w:val="00D06D51"/>
    <w:rsid w:val="00D078CB"/>
    <w:rsid w:val="00D24991"/>
    <w:rsid w:val="00D26B24"/>
    <w:rsid w:val="00D43A8F"/>
    <w:rsid w:val="00D460E9"/>
    <w:rsid w:val="00D50255"/>
    <w:rsid w:val="00D503A8"/>
    <w:rsid w:val="00D543DD"/>
    <w:rsid w:val="00D547D7"/>
    <w:rsid w:val="00D66520"/>
    <w:rsid w:val="00D74A73"/>
    <w:rsid w:val="00D84AE9"/>
    <w:rsid w:val="00D979F3"/>
    <w:rsid w:val="00DB0DA3"/>
    <w:rsid w:val="00DB442B"/>
    <w:rsid w:val="00DB5178"/>
    <w:rsid w:val="00DD1785"/>
    <w:rsid w:val="00DE34CF"/>
    <w:rsid w:val="00DF0BD0"/>
    <w:rsid w:val="00E021B6"/>
    <w:rsid w:val="00E023F2"/>
    <w:rsid w:val="00E13F3D"/>
    <w:rsid w:val="00E201CD"/>
    <w:rsid w:val="00E33536"/>
    <w:rsid w:val="00E34898"/>
    <w:rsid w:val="00E40875"/>
    <w:rsid w:val="00E53765"/>
    <w:rsid w:val="00E60149"/>
    <w:rsid w:val="00E646BF"/>
    <w:rsid w:val="00E82AC5"/>
    <w:rsid w:val="00E91FAE"/>
    <w:rsid w:val="00E9273B"/>
    <w:rsid w:val="00EA07CC"/>
    <w:rsid w:val="00EA5345"/>
    <w:rsid w:val="00EB09B7"/>
    <w:rsid w:val="00EB41F5"/>
    <w:rsid w:val="00EC4D0D"/>
    <w:rsid w:val="00ED30F0"/>
    <w:rsid w:val="00EE4515"/>
    <w:rsid w:val="00EE4EF9"/>
    <w:rsid w:val="00EE66C1"/>
    <w:rsid w:val="00EE7D7C"/>
    <w:rsid w:val="00EF2814"/>
    <w:rsid w:val="00F04776"/>
    <w:rsid w:val="00F12945"/>
    <w:rsid w:val="00F25D98"/>
    <w:rsid w:val="00F300FB"/>
    <w:rsid w:val="00F5284E"/>
    <w:rsid w:val="00F61052"/>
    <w:rsid w:val="00F83509"/>
    <w:rsid w:val="00F9576F"/>
    <w:rsid w:val="00FA5EBC"/>
    <w:rsid w:val="00FB0FDE"/>
    <w:rsid w:val="00FB6386"/>
    <w:rsid w:val="00FF1CB6"/>
    <w:rsid w:val="00FF4FE8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757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57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3757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75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37570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375704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757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57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57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570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75704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757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3757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757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757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757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57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757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757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7570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5704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375704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3757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757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570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757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7570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7570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3757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75704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3757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3757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757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757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57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75704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757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5704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75704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375704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75704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75704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375704"/>
    <w:rPr>
      <w:i/>
      <w:iCs/>
    </w:rPr>
  </w:style>
  <w:style w:type="character" w:styleId="IntenseEmphasis">
    <w:name w:val="Intense Emphasis"/>
    <w:uiPriority w:val="21"/>
    <w:qFormat/>
    <w:rsid w:val="00375704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3757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57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75704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75704"/>
    <w:rPr>
      <w:b/>
      <w:bCs/>
    </w:rPr>
  </w:style>
  <w:style w:type="character" w:styleId="HTMLTypewriter">
    <w:name w:val="HTML Typewriter"/>
    <w:rsid w:val="0037570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757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5704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75704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375704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375704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37570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75704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75704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7570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3757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375704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C12CB"/>
    <w:rPr>
      <w:rFonts w:ascii="Arial" w:hAnsi="Arial"/>
      <w:lang w:val="en-GB" w:eastAsia="en-US"/>
    </w:rPr>
  </w:style>
  <w:style w:type="table" w:customStyle="1" w:styleId="TableGrid78">
    <w:name w:val="Table Grid78"/>
    <w:basedOn w:val="TableNormal"/>
    <w:uiPriority w:val="39"/>
    <w:qFormat/>
    <w:rsid w:val="001E1094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E1094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E1094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E1094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538369-5DC7-442D-B79B-0B0BD07643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5B0E0D-6300-4D86-8CC5-5B9CC63C47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DBA21FC-41E2-45FF-96F9-32B710B2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1932</Words>
  <Characters>11013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Ericsson_Nicholas_Pu</cp:lastModifiedBy>
  <cp:revision>6</cp:revision>
  <cp:lastPrinted>1899-12-31T23:00:00Z</cp:lastPrinted>
  <dcterms:created xsi:type="dcterms:W3CDTF">2023-05-15T06:33:00Z</dcterms:created>
  <dcterms:modified xsi:type="dcterms:W3CDTF">2023-05-15T07:36:00Z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